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DDC55" w14:textId="77777777" w:rsidR="00C065FC" w:rsidRDefault="00C065FC" w:rsidP="00C065F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S2-1911311</w:t>
        </w:r>
      </w:fldSimple>
    </w:p>
    <w:p w14:paraId="110A869E" w14:textId="77777777" w:rsidR="00C065FC" w:rsidRDefault="0099296D" w:rsidP="00C065FC">
      <w:pPr>
        <w:pStyle w:val="CRCoverPage"/>
        <w:outlineLvl w:val="0"/>
        <w:rPr>
          <w:b/>
          <w:noProof/>
          <w:sz w:val="24"/>
        </w:rPr>
      </w:pPr>
      <w:fldSimple w:instr=" DOCPROPERTY  Location  \* MERGEFORMAT ">
        <w:r w:rsidR="00C065FC" w:rsidRPr="00BA51D9">
          <w:rPr>
            <w:b/>
            <w:noProof/>
            <w:sz w:val="24"/>
          </w:rPr>
          <w:t>Reno, Nevada</w:t>
        </w:r>
      </w:fldSimple>
      <w:r w:rsidR="00C065FC">
        <w:rPr>
          <w:b/>
          <w:noProof/>
          <w:sz w:val="24"/>
        </w:rPr>
        <w:t xml:space="preserve">, </w:t>
      </w:r>
      <w:fldSimple w:instr=" DOCPROPERTY  Country  \* MERGEFORMAT ">
        <w:r w:rsidR="00C065FC" w:rsidRPr="00BA51D9">
          <w:rPr>
            <w:b/>
            <w:noProof/>
            <w:sz w:val="24"/>
          </w:rPr>
          <w:t>United States</w:t>
        </w:r>
      </w:fldSimple>
      <w:r w:rsidR="00C065FC">
        <w:rPr>
          <w:b/>
          <w:noProof/>
          <w:sz w:val="24"/>
        </w:rPr>
        <w:t xml:space="preserve">, </w:t>
      </w:r>
      <w:fldSimple w:instr=" DOCPROPERTY  StartDate  \* MERGEFORMAT ">
        <w:r w:rsidR="00C065FC" w:rsidRPr="00BA51D9">
          <w:rPr>
            <w:b/>
            <w:noProof/>
            <w:sz w:val="24"/>
          </w:rPr>
          <w:t>18th Nov 2019</w:t>
        </w:r>
      </w:fldSimple>
      <w:r w:rsidR="00C065FC">
        <w:rPr>
          <w:b/>
          <w:noProof/>
          <w:sz w:val="24"/>
        </w:rPr>
        <w:t xml:space="preserve"> - </w:t>
      </w:r>
      <w:fldSimple w:instr=" DOCPROPERTY  EndDate  \* MERGEFORMAT ">
        <w:r w:rsidR="00C065FC"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5FC" w14:paraId="7F2C89A7" w14:textId="77777777" w:rsidTr="005A15FD">
        <w:tc>
          <w:tcPr>
            <w:tcW w:w="9641" w:type="dxa"/>
            <w:gridSpan w:val="9"/>
            <w:tcBorders>
              <w:top w:val="single" w:sz="4" w:space="0" w:color="auto"/>
              <w:left w:val="single" w:sz="4" w:space="0" w:color="auto"/>
              <w:right w:val="single" w:sz="4" w:space="0" w:color="auto"/>
            </w:tcBorders>
          </w:tcPr>
          <w:p w14:paraId="5BDB17CA" w14:textId="77777777" w:rsidR="00C065FC" w:rsidRDefault="00C065FC" w:rsidP="005A15FD">
            <w:pPr>
              <w:pStyle w:val="CRCoverPage"/>
              <w:spacing w:after="0"/>
              <w:jc w:val="right"/>
              <w:rPr>
                <w:i/>
                <w:noProof/>
              </w:rPr>
            </w:pPr>
            <w:r>
              <w:rPr>
                <w:i/>
                <w:noProof/>
                <w:sz w:val="14"/>
              </w:rPr>
              <w:t>CR-Form-v12.0</w:t>
            </w:r>
          </w:p>
        </w:tc>
      </w:tr>
      <w:tr w:rsidR="00C065FC" w14:paraId="102CCE1C" w14:textId="77777777" w:rsidTr="005A15FD">
        <w:tc>
          <w:tcPr>
            <w:tcW w:w="9641" w:type="dxa"/>
            <w:gridSpan w:val="9"/>
            <w:tcBorders>
              <w:left w:val="single" w:sz="4" w:space="0" w:color="auto"/>
              <w:right w:val="single" w:sz="4" w:space="0" w:color="auto"/>
            </w:tcBorders>
          </w:tcPr>
          <w:p w14:paraId="6AA9D3BC" w14:textId="77777777" w:rsidR="00C065FC" w:rsidRDefault="00C065FC" w:rsidP="005A15FD">
            <w:pPr>
              <w:pStyle w:val="CRCoverPage"/>
              <w:spacing w:after="0"/>
              <w:jc w:val="center"/>
              <w:rPr>
                <w:noProof/>
              </w:rPr>
            </w:pPr>
            <w:r>
              <w:rPr>
                <w:b/>
                <w:noProof/>
                <w:sz w:val="32"/>
              </w:rPr>
              <w:t>CHANGE REQUEST</w:t>
            </w:r>
          </w:p>
        </w:tc>
      </w:tr>
      <w:tr w:rsidR="00C065FC" w14:paraId="69DE543E" w14:textId="77777777" w:rsidTr="005A15FD">
        <w:tc>
          <w:tcPr>
            <w:tcW w:w="9641" w:type="dxa"/>
            <w:gridSpan w:val="9"/>
            <w:tcBorders>
              <w:left w:val="single" w:sz="4" w:space="0" w:color="auto"/>
              <w:right w:val="single" w:sz="4" w:space="0" w:color="auto"/>
            </w:tcBorders>
          </w:tcPr>
          <w:p w14:paraId="21EBB07C" w14:textId="77777777" w:rsidR="00C065FC" w:rsidRDefault="00C065FC" w:rsidP="005A15FD">
            <w:pPr>
              <w:pStyle w:val="CRCoverPage"/>
              <w:spacing w:after="0"/>
              <w:rPr>
                <w:noProof/>
                <w:sz w:val="8"/>
                <w:szCs w:val="8"/>
              </w:rPr>
            </w:pPr>
          </w:p>
        </w:tc>
      </w:tr>
      <w:tr w:rsidR="00C065FC" w14:paraId="3A365012" w14:textId="77777777" w:rsidTr="005A15FD">
        <w:tc>
          <w:tcPr>
            <w:tcW w:w="142" w:type="dxa"/>
            <w:tcBorders>
              <w:left w:val="single" w:sz="4" w:space="0" w:color="auto"/>
            </w:tcBorders>
          </w:tcPr>
          <w:p w14:paraId="1152CE81" w14:textId="77777777" w:rsidR="00C065FC" w:rsidRDefault="00C065FC" w:rsidP="005A15FD">
            <w:pPr>
              <w:pStyle w:val="CRCoverPage"/>
              <w:spacing w:after="0"/>
              <w:jc w:val="right"/>
              <w:rPr>
                <w:noProof/>
              </w:rPr>
            </w:pPr>
          </w:p>
        </w:tc>
        <w:tc>
          <w:tcPr>
            <w:tcW w:w="1559" w:type="dxa"/>
            <w:shd w:val="pct30" w:color="FFFF00" w:fill="auto"/>
          </w:tcPr>
          <w:p w14:paraId="30C8E7A2" w14:textId="77777777" w:rsidR="00C065FC" w:rsidRPr="00410371" w:rsidRDefault="0099296D" w:rsidP="005A15FD">
            <w:pPr>
              <w:pStyle w:val="CRCoverPage"/>
              <w:spacing w:after="0"/>
              <w:jc w:val="right"/>
              <w:rPr>
                <w:b/>
                <w:noProof/>
                <w:sz w:val="28"/>
              </w:rPr>
            </w:pPr>
            <w:fldSimple w:instr=" DOCPROPERTY  Spec#  \* MERGEFORMAT ">
              <w:r w:rsidR="00C065FC" w:rsidRPr="00410371">
                <w:rPr>
                  <w:b/>
                  <w:noProof/>
                  <w:sz w:val="28"/>
                </w:rPr>
                <w:t>23.288</w:t>
              </w:r>
            </w:fldSimple>
          </w:p>
        </w:tc>
        <w:tc>
          <w:tcPr>
            <w:tcW w:w="709" w:type="dxa"/>
          </w:tcPr>
          <w:p w14:paraId="266AF13E" w14:textId="77777777" w:rsidR="00C065FC" w:rsidRDefault="00C065FC" w:rsidP="005A15FD">
            <w:pPr>
              <w:pStyle w:val="CRCoverPage"/>
              <w:spacing w:after="0"/>
              <w:jc w:val="center"/>
              <w:rPr>
                <w:noProof/>
              </w:rPr>
            </w:pPr>
            <w:r>
              <w:rPr>
                <w:b/>
                <w:noProof/>
                <w:sz w:val="28"/>
              </w:rPr>
              <w:t>CR</w:t>
            </w:r>
          </w:p>
        </w:tc>
        <w:tc>
          <w:tcPr>
            <w:tcW w:w="1276" w:type="dxa"/>
            <w:shd w:val="pct30" w:color="FFFF00" w:fill="auto"/>
          </w:tcPr>
          <w:p w14:paraId="6FB5A49F" w14:textId="77777777" w:rsidR="00C065FC" w:rsidRPr="00410371" w:rsidRDefault="0099296D" w:rsidP="005A15FD">
            <w:pPr>
              <w:pStyle w:val="CRCoverPage"/>
              <w:spacing w:after="0"/>
              <w:rPr>
                <w:noProof/>
              </w:rPr>
            </w:pPr>
            <w:fldSimple w:instr=" DOCPROPERTY  Cr#  \* MERGEFORMAT ">
              <w:r w:rsidR="00C065FC" w:rsidRPr="00410371">
                <w:rPr>
                  <w:b/>
                  <w:noProof/>
                  <w:sz w:val="28"/>
                </w:rPr>
                <w:t>0002</w:t>
              </w:r>
            </w:fldSimple>
          </w:p>
        </w:tc>
        <w:tc>
          <w:tcPr>
            <w:tcW w:w="709" w:type="dxa"/>
          </w:tcPr>
          <w:p w14:paraId="26796472" w14:textId="77777777" w:rsidR="00C065FC" w:rsidRDefault="00C065FC" w:rsidP="005A15FD">
            <w:pPr>
              <w:pStyle w:val="CRCoverPage"/>
              <w:tabs>
                <w:tab w:val="right" w:pos="625"/>
              </w:tabs>
              <w:spacing w:after="0"/>
              <w:jc w:val="center"/>
              <w:rPr>
                <w:noProof/>
              </w:rPr>
            </w:pPr>
            <w:r>
              <w:rPr>
                <w:b/>
                <w:bCs/>
                <w:noProof/>
                <w:sz w:val="28"/>
              </w:rPr>
              <w:t>rev</w:t>
            </w:r>
          </w:p>
        </w:tc>
        <w:tc>
          <w:tcPr>
            <w:tcW w:w="992" w:type="dxa"/>
            <w:shd w:val="pct30" w:color="FFFF00" w:fill="auto"/>
          </w:tcPr>
          <w:p w14:paraId="1A0F267C" w14:textId="77777777" w:rsidR="00C065FC" w:rsidRPr="00410371" w:rsidRDefault="0099296D" w:rsidP="005A15FD">
            <w:pPr>
              <w:pStyle w:val="CRCoverPage"/>
              <w:spacing w:after="0"/>
              <w:jc w:val="center"/>
              <w:rPr>
                <w:b/>
                <w:noProof/>
              </w:rPr>
            </w:pPr>
            <w:fldSimple w:instr=" DOCPROPERTY  Revision  \* MERGEFORMAT ">
              <w:r w:rsidR="00C065FC" w:rsidRPr="00410371">
                <w:rPr>
                  <w:b/>
                  <w:noProof/>
                  <w:sz w:val="28"/>
                </w:rPr>
                <w:t>5</w:t>
              </w:r>
            </w:fldSimple>
          </w:p>
        </w:tc>
        <w:tc>
          <w:tcPr>
            <w:tcW w:w="2410" w:type="dxa"/>
          </w:tcPr>
          <w:p w14:paraId="524417F2" w14:textId="77777777" w:rsidR="00C065FC" w:rsidRDefault="00C065FC" w:rsidP="005A1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5781E6" w14:textId="77777777" w:rsidR="00C065FC" w:rsidRPr="00410371" w:rsidRDefault="0099296D" w:rsidP="005A15FD">
            <w:pPr>
              <w:pStyle w:val="CRCoverPage"/>
              <w:spacing w:after="0"/>
              <w:jc w:val="center"/>
              <w:rPr>
                <w:noProof/>
                <w:sz w:val="28"/>
              </w:rPr>
            </w:pPr>
            <w:fldSimple w:instr=" DOCPROPERTY  Version  \* MERGEFORMAT ">
              <w:r w:rsidR="00C065FC" w:rsidRPr="00410371">
                <w:rPr>
                  <w:b/>
                  <w:noProof/>
                  <w:sz w:val="28"/>
                </w:rPr>
                <w:t>16.1.0</w:t>
              </w:r>
            </w:fldSimple>
          </w:p>
        </w:tc>
        <w:tc>
          <w:tcPr>
            <w:tcW w:w="143" w:type="dxa"/>
            <w:tcBorders>
              <w:right w:val="single" w:sz="4" w:space="0" w:color="auto"/>
            </w:tcBorders>
          </w:tcPr>
          <w:p w14:paraId="4D1F0602" w14:textId="77777777" w:rsidR="00C065FC" w:rsidRDefault="00C065FC" w:rsidP="005A15FD">
            <w:pPr>
              <w:pStyle w:val="CRCoverPage"/>
              <w:spacing w:after="0"/>
              <w:rPr>
                <w:noProof/>
              </w:rPr>
            </w:pPr>
          </w:p>
        </w:tc>
      </w:tr>
      <w:tr w:rsidR="00C065FC" w14:paraId="3B9A2E48" w14:textId="77777777" w:rsidTr="005A15FD">
        <w:tc>
          <w:tcPr>
            <w:tcW w:w="9641" w:type="dxa"/>
            <w:gridSpan w:val="9"/>
            <w:tcBorders>
              <w:left w:val="single" w:sz="4" w:space="0" w:color="auto"/>
              <w:right w:val="single" w:sz="4" w:space="0" w:color="auto"/>
            </w:tcBorders>
          </w:tcPr>
          <w:p w14:paraId="50AA981B" w14:textId="77777777" w:rsidR="00C065FC" w:rsidRDefault="00C065FC" w:rsidP="005A15FD">
            <w:pPr>
              <w:pStyle w:val="CRCoverPage"/>
              <w:spacing w:after="0"/>
              <w:rPr>
                <w:noProof/>
              </w:rPr>
            </w:pPr>
          </w:p>
        </w:tc>
      </w:tr>
      <w:tr w:rsidR="00C065FC" w14:paraId="67A335EF" w14:textId="77777777" w:rsidTr="005A15FD">
        <w:tc>
          <w:tcPr>
            <w:tcW w:w="9641" w:type="dxa"/>
            <w:gridSpan w:val="9"/>
            <w:tcBorders>
              <w:top w:val="single" w:sz="4" w:space="0" w:color="auto"/>
            </w:tcBorders>
          </w:tcPr>
          <w:p w14:paraId="24EE5E45" w14:textId="77777777" w:rsidR="00C065FC" w:rsidRPr="00F25D98" w:rsidRDefault="00C065FC" w:rsidP="005A15FD">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RPr="00BB36A0" w14:paraId="1EB67BE3" w14:textId="77777777" w:rsidTr="00547111">
        <w:tc>
          <w:tcPr>
            <w:tcW w:w="9641" w:type="dxa"/>
            <w:gridSpan w:val="9"/>
          </w:tcPr>
          <w:p w14:paraId="4B47DB57" w14:textId="77777777" w:rsidR="001E41F3" w:rsidRPr="00BB36A0" w:rsidRDefault="001E41F3" w:rsidP="00C065FC">
            <w:pPr>
              <w:spacing w:after="0"/>
              <w:rPr>
                <w:noProof/>
                <w:sz w:val="8"/>
                <w:szCs w:val="8"/>
              </w:rPr>
            </w:pPr>
          </w:p>
        </w:tc>
      </w:tr>
    </w:tbl>
    <w:p w14:paraId="59BB80CA" w14:textId="77777777" w:rsidR="001E41F3" w:rsidRPr="00BB36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36A0" w14:paraId="478239CE" w14:textId="77777777" w:rsidTr="00A7671C">
        <w:tc>
          <w:tcPr>
            <w:tcW w:w="2835" w:type="dxa"/>
          </w:tcPr>
          <w:p w14:paraId="0948B09C" w14:textId="77777777" w:rsidR="00F25D98" w:rsidRPr="00BB36A0" w:rsidRDefault="00F25D98" w:rsidP="001E41F3">
            <w:pPr>
              <w:pStyle w:val="CRCoverPage"/>
              <w:tabs>
                <w:tab w:val="right" w:pos="2751"/>
              </w:tabs>
              <w:spacing w:after="0"/>
              <w:rPr>
                <w:b/>
                <w:i/>
                <w:noProof/>
              </w:rPr>
            </w:pPr>
            <w:r w:rsidRPr="00BB36A0">
              <w:rPr>
                <w:b/>
                <w:i/>
                <w:noProof/>
              </w:rPr>
              <w:t>Proposed change</w:t>
            </w:r>
            <w:r w:rsidR="00A7671C" w:rsidRPr="00BB36A0">
              <w:rPr>
                <w:b/>
                <w:i/>
                <w:noProof/>
              </w:rPr>
              <w:t xml:space="preserve"> </w:t>
            </w:r>
            <w:r w:rsidRPr="00BB36A0">
              <w:rPr>
                <w:b/>
                <w:i/>
                <w:noProof/>
              </w:rPr>
              <w:t>affects:</w:t>
            </w:r>
          </w:p>
        </w:tc>
        <w:tc>
          <w:tcPr>
            <w:tcW w:w="1418" w:type="dxa"/>
          </w:tcPr>
          <w:p w14:paraId="44AC0160" w14:textId="77777777" w:rsidR="00F25D98" w:rsidRPr="00BB36A0" w:rsidRDefault="00F25D98" w:rsidP="001E41F3">
            <w:pPr>
              <w:pStyle w:val="CRCoverPage"/>
              <w:spacing w:after="0"/>
              <w:jc w:val="right"/>
              <w:rPr>
                <w:noProof/>
              </w:rPr>
            </w:pPr>
            <w:r w:rsidRPr="00BB36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D9C44" w14:textId="77777777" w:rsidR="00F25D98" w:rsidRPr="00BB36A0" w:rsidRDefault="00F25D98" w:rsidP="001E41F3">
            <w:pPr>
              <w:pStyle w:val="CRCoverPage"/>
              <w:spacing w:after="0"/>
              <w:jc w:val="center"/>
              <w:rPr>
                <w:b/>
                <w:caps/>
                <w:noProof/>
              </w:rPr>
            </w:pPr>
          </w:p>
        </w:tc>
        <w:tc>
          <w:tcPr>
            <w:tcW w:w="709" w:type="dxa"/>
            <w:tcBorders>
              <w:left w:val="single" w:sz="4" w:space="0" w:color="auto"/>
            </w:tcBorders>
          </w:tcPr>
          <w:p w14:paraId="26208EC2" w14:textId="77777777" w:rsidR="00F25D98" w:rsidRPr="00BB36A0" w:rsidRDefault="00F25D98" w:rsidP="001E41F3">
            <w:pPr>
              <w:pStyle w:val="CRCoverPage"/>
              <w:spacing w:after="0"/>
              <w:jc w:val="right"/>
              <w:rPr>
                <w:noProof/>
                <w:u w:val="single"/>
              </w:rPr>
            </w:pPr>
            <w:r w:rsidRPr="00BB36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68D7" w14:textId="77777777" w:rsidR="00F25D98" w:rsidRPr="00BB36A0" w:rsidRDefault="00F25D98" w:rsidP="001E41F3">
            <w:pPr>
              <w:pStyle w:val="CRCoverPage"/>
              <w:spacing w:after="0"/>
              <w:jc w:val="center"/>
              <w:rPr>
                <w:b/>
                <w:caps/>
                <w:noProof/>
              </w:rPr>
            </w:pPr>
          </w:p>
        </w:tc>
        <w:tc>
          <w:tcPr>
            <w:tcW w:w="2126" w:type="dxa"/>
          </w:tcPr>
          <w:p w14:paraId="18EFDB12" w14:textId="77777777" w:rsidR="00F25D98" w:rsidRPr="00BB36A0" w:rsidRDefault="00F25D98" w:rsidP="001E41F3">
            <w:pPr>
              <w:pStyle w:val="CRCoverPage"/>
              <w:spacing w:after="0"/>
              <w:jc w:val="right"/>
              <w:rPr>
                <w:noProof/>
                <w:u w:val="single"/>
              </w:rPr>
            </w:pPr>
            <w:r w:rsidRPr="00BB36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408A5" w14:textId="77777777" w:rsidR="00F25D98" w:rsidRPr="00BB36A0" w:rsidRDefault="00F25D98" w:rsidP="001E41F3">
            <w:pPr>
              <w:pStyle w:val="CRCoverPage"/>
              <w:spacing w:after="0"/>
              <w:jc w:val="center"/>
              <w:rPr>
                <w:b/>
                <w:caps/>
                <w:noProof/>
              </w:rPr>
            </w:pPr>
          </w:p>
        </w:tc>
        <w:tc>
          <w:tcPr>
            <w:tcW w:w="1418" w:type="dxa"/>
            <w:tcBorders>
              <w:left w:val="nil"/>
            </w:tcBorders>
          </w:tcPr>
          <w:p w14:paraId="49BC8A3E" w14:textId="77777777" w:rsidR="00F25D98" w:rsidRPr="00BB36A0" w:rsidRDefault="00F25D98" w:rsidP="001E41F3">
            <w:pPr>
              <w:pStyle w:val="CRCoverPage"/>
              <w:spacing w:after="0"/>
              <w:jc w:val="right"/>
              <w:rPr>
                <w:noProof/>
              </w:rPr>
            </w:pPr>
            <w:r w:rsidRPr="00BB36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0405E" w14:textId="77777777" w:rsidR="00F25D98" w:rsidRPr="00BB36A0" w:rsidRDefault="0000592C" w:rsidP="001E41F3">
            <w:pPr>
              <w:pStyle w:val="CRCoverPage"/>
              <w:spacing w:after="0"/>
              <w:jc w:val="center"/>
              <w:rPr>
                <w:b/>
                <w:bCs/>
                <w:caps/>
                <w:noProof/>
              </w:rPr>
            </w:pPr>
            <w:r w:rsidRPr="00BB36A0">
              <w:rPr>
                <w:b/>
                <w:bCs/>
                <w:caps/>
                <w:noProof/>
              </w:rPr>
              <w:t>X</w:t>
            </w:r>
          </w:p>
        </w:tc>
      </w:tr>
    </w:tbl>
    <w:p w14:paraId="69F05DA3" w14:textId="77777777" w:rsidR="001E41F3" w:rsidRPr="00BB36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36A0" w14:paraId="0AC9DE1C" w14:textId="77777777" w:rsidTr="00547111">
        <w:tc>
          <w:tcPr>
            <w:tcW w:w="9640" w:type="dxa"/>
            <w:gridSpan w:val="11"/>
          </w:tcPr>
          <w:p w14:paraId="45453332" w14:textId="77777777" w:rsidR="001E41F3" w:rsidRPr="00BB36A0" w:rsidRDefault="001E41F3">
            <w:pPr>
              <w:pStyle w:val="CRCoverPage"/>
              <w:spacing w:after="0"/>
              <w:rPr>
                <w:noProof/>
                <w:sz w:val="8"/>
                <w:szCs w:val="8"/>
              </w:rPr>
            </w:pPr>
          </w:p>
        </w:tc>
      </w:tr>
      <w:tr w:rsidR="001E41F3" w:rsidRPr="00BB36A0" w14:paraId="74969C42" w14:textId="77777777" w:rsidTr="00547111">
        <w:tc>
          <w:tcPr>
            <w:tcW w:w="1843" w:type="dxa"/>
            <w:tcBorders>
              <w:top w:val="single" w:sz="4" w:space="0" w:color="auto"/>
              <w:left w:val="single" w:sz="4" w:space="0" w:color="auto"/>
            </w:tcBorders>
          </w:tcPr>
          <w:p w14:paraId="7D5A7C95" w14:textId="77777777" w:rsidR="001E41F3" w:rsidRPr="00BB36A0" w:rsidRDefault="001E41F3">
            <w:pPr>
              <w:pStyle w:val="CRCoverPage"/>
              <w:tabs>
                <w:tab w:val="right" w:pos="1759"/>
              </w:tabs>
              <w:spacing w:after="0"/>
              <w:rPr>
                <w:b/>
                <w:i/>
                <w:noProof/>
              </w:rPr>
            </w:pPr>
            <w:r w:rsidRPr="00BB36A0">
              <w:rPr>
                <w:b/>
                <w:i/>
                <w:noProof/>
              </w:rPr>
              <w:t>Title:</w:t>
            </w:r>
            <w:r w:rsidRPr="00BB36A0">
              <w:rPr>
                <w:b/>
                <w:i/>
                <w:noProof/>
              </w:rPr>
              <w:tab/>
            </w:r>
          </w:p>
        </w:tc>
        <w:tc>
          <w:tcPr>
            <w:tcW w:w="7797" w:type="dxa"/>
            <w:gridSpan w:val="10"/>
            <w:tcBorders>
              <w:top w:val="single" w:sz="4" w:space="0" w:color="auto"/>
              <w:right w:val="single" w:sz="4" w:space="0" w:color="auto"/>
            </w:tcBorders>
            <w:shd w:val="pct30" w:color="FFFF00" w:fill="auto"/>
          </w:tcPr>
          <w:p w14:paraId="136A6AF9" w14:textId="77777777" w:rsidR="001E41F3" w:rsidRPr="00BB36A0" w:rsidRDefault="0099296D">
            <w:pPr>
              <w:pStyle w:val="CRCoverPage"/>
              <w:spacing w:after="0"/>
              <w:ind w:left="100"/>
              <w:rPr>
                <w:noProof/>
              </w:rPr>
            </w:pPr>
            <w:fldSimple w:instr=" DOCPROPERTY  CrTitle  \* MERGEFORMAT ">
              <w:r w:rsidR="002640DD" w:rsidRPr="00BB36A0">
                <w:t>Clarifications to NF load data analytics</w:t>
              </w:r>
            </w:fldSimple>
          </w:p>
        </w:tc>
      </w:tr>
      <w:tr w:rsidR="001E41F3" w:rsidRPr="00BB36A0" w14:paraId="2492EDB2" w14:textId="77777777" w:rsidTr="00547111">
        <w:tc>
          <w:tcPr>
            <w:tcW w:w="1843" w:type="dxa"/>
            <w:tcBorders>
              <w:left w:val="single" w:sz="4" w:space="0" w:color="auto"/>
            </w:tcBorders>
          </w:tcPr>
          <w:p w14:paraId="50F58CF5" w14:textId="77777777" w:rsidR="001E41F3" w:rsidRPr="00BB36A0" w:rsidRDefault="001E41F3">
            <w:pPr>
              <w:pStyle w:val="CRCoverPage"/>
              <w:spacing w:after="0"/>
              <w:rPr>
                <w:b/>
                <w:i/>
                <w:noProof/>
                <w:sz w:val="8"/>
                <w:szCs w:val="8"/>
              </w:rPr>
            </w:pPr>
          </w:p>
        </w:tc>
        <w:tc>
          <w:tcPr>
            <w:tcW w:w="7797" w:type="dxa"/>
            <w:gridSpan w:val="10"/>
            <w:tcBorders>
              <w:right w:val="single" w:sz="4" w:space="0" w:color="auto"/>
            </w:tcBorders>
          </w:tcPr>
          <w:p w14:paraId="772D6BF1" w14:textId="77777777" w:rsidR="001E41F3" w:rsidRPr="00BB36A0" w:rsidRDefault="001E41F3">
            <w:pPr>
              <w:pStyle w:val="CRCoverPage"/>
              <w:spacing w:after="0"/>
              <w:rPr>
                <w:noProof/>
                <w:sz w:val="8"/>
                <w:szCs w:val="8"/>
              </w:rPr>
            </w:pPr>
          </w:p>
        </w:tc>
      </w:tr>
      <w:tr w:rsidR="001E41F3" w:rsidRPr="00BB36A0" w14:paraId="0737CE66" w14:textId="77777777" w:rsidTr="00547111">
        <w:tc>
          <w:tcPr>
            <w:tcW w:w="1843" w:type="dxa"/>
            <w:tcBorders>
              <w:left w:val="single" w:sz="4" w:space="0" w:color="auto"/>
            </w:tcBorders>
          </w:tcPr>
          <w:p w14:paraId="33B583EE" w14:textId="77777777" w:rsidR="001E41F3" w:rsidRPr="00BB36A0" w:rsidRDefault="001E41F3">
            <w:pPr>
              <w:pStyle w:val="CRCoverPage"/>
              <w:tabs>
                <w:tab w:val="right" w:pos="1759"/>
              </w:tabs>
              <w:spacing w:after="0"/>
              <w:rPr>
                <w:b/>
                <w:i/>
                <w:noProof/>
              </w:rPr>
            </w:pPr>
            <w:r w:rsidRPr="00BB36A0">
              <w:rPr>
                <w:b/>
                <w:i/>
                <w:noProof/>
              </w:rPr>
              <w:t>Source to WG:</w:t>
            </w:r>
          </w:p>
        </w:tc>
        <w:tc>
          <w:tcPr>
            <w:tcW w:w="7797" w:type="dxa"/>
            <w:gridSpan w:val="10"/>
            <w:tcBorders>
              <w:right w:val="single" w:sz="4" w:space="0" w:color="auto"/>
            </w:tcBorders>
            <w:shd w:val="pct30" w:color="FFFF00" w:fill="auto"/>
          </w:tcPr>
          <w:p w14:paraId="55931920" w14:textId="1619F4F8" w:rsidR="001E41F3" w:rsidRPr="00BB36A0" w:rsidRDefault="003D0C17" w:rsidP="00091C58">
            <w:pPr>
              <w:pStyle w:val="CRCoverPage"/>
              <w:spacing w:after="0"/>
              <w:ind w:left="100"/>
              <w:rPr>
                <w:noProof/>
              </w:rPr>
            </w:pPr>
            <w:r w:rsidRPr="00BB36A0">
              <w:rPr>
                <w:noProof/>
              </w:rPr>
              <w:fldChar w:fldCharType="begin"/>
            </w:r>
            <w:r w:rsidRPr="00BB36A0">
              <w:rPr>
                <w:noProof/>
              </w:rPr>
              <w:instrText xml:space="preserve"> DOCPROPERTY  SourceIfWg  \* MERGEFORMAT </w:instrText>
            </w:r>
            <w:r w:rsidRPr="00BB36A0">
              <w:rPr>
                <w:noProof/>
              </w:rPr>
              <w:fldChar w:fldCharType="separate"/>
            </w:r>
            <w:r w:rsidR="00E13F3D" w:rsidRPr="00BB36A0">
              <w:rPr>
                <w:noProof/>
              </w:rPr>
              <w:t>ORANGE, Huawei</w:t>
            </w:r>
            <w:r w:rsidRPr="00BB36A0">
              <w:rPr>
                <w:noProof/>
              </w:rPr>
              <w:fldChar w:fldCharType="end"/>
            </w:r>
          </w:p>
        </w:tc>
      </w:tr>
      <w:tr w:rsidR="001E41F3" w:rsidRPr="00BB36A0" w14:paraId="35512DDD" w14:textId="77777777" w:rsidTr="00547111">
        <w:tc>
          <w:tcPr>
            <w:tcW w:w="1843" w:type="dxa"/>
            <w:tcBorders>
              <w:left w:val="single" w:sz="4" w:space="0" w:color="auto"/>
            </w:tcBorders>
          </w:tcPr>
          <w:p w14:paraId="02F5D681" w14:textId="77777777" w:rsidR="001E41F3" w:rsidRPr="00BB36A0" w:rsidRDefault="001E41F3">
            <w:pPr>
              <w:pStyle w:val="CRCoverPage"/>
              <w:tabs>
                <w:tab w:val="right" w:pos="1759"/>
              </w:tabs>
              <w:spacing w:after="0"/>
              <w:rPr>
                <w:b/>
                <w:i/>
                <w:noProof/>
              </w:rPr>
            </w:pPr>
            <w:r w:rsidRPr="00BB36A0">
              <w:rPr>
                <w:b/>
                <w:i/>
                <w:noProof/>
              </w:rPr>
              <w:t>Source to TSG:</w:t>
            </w:r>
          </w:p>
        </w:tc>
        <w:tc>
          <w:tcPr>
            <w:tcW w:w="7797" w:type="dxa"/>
            <w:gridSpan w:val="10"/>
            <w:tcBorders>
              <w:right w:val="single" w:sz="4" w:space="0" w:color="auto"/>
            </w:tcBorders>
            <w:shd w:val="pct30" w:color="FFFF00" w:fill="auto"/>
          </w:tcPr>
          <w:p w14:paraId="2C32D63A" w14:textId="77777777" w:rsidR="001E41F3" w:rsidRPr="00BB36A0" w:rsidRDefault="005C6143" w:rsidP="00547111">
            <w:pPr>
              <w:pStyle w:val="CRCoverPage"/>
              <w:spacing w:after="0"/>
              <w:ind w:left="100"/>
              <w:rPr>
                <w:noProof/>
              </w:rPr>
            </w:pPr>
            <w:r w:rsidRPr="00BB36A0">
              <w:t>S2</w:t>
            </w:r>
            <w:r w:rsidR="009B3DE3" w:rsidRPr="00BB36A0">
              <w:fldChar w:fldCharType="begin"/>
            </w:r>
            <w:r w:rsidR="009B3DE3" w:rsidRPr="00BB36A0">
              <w:instrText xml:space="preserve"> DOCPROPERTY  SourceIfTsg  \* MERGEFORMAT </w:instrText>
            </w:r>
            <w:r w:rsidR="009B3DE3" w:rsidRPr="00BB36A0">
              <w:fldChar w:fldCharType="end"/>
            </w:r>
          </w:p>
        </w:tc>
      </w:tr>
      <w:tr w:rsidR="001E41F3" w:rsidRPr="00BB36A0" w14:paraId="7D989362" w14:textId="77777777" w:rsidTr="00547111">
        <w:tc>
          <w:tcPr>
            <w:tcW w:w="1843" w:type="dxa"/>
            <w:tcBorders>
              <w:left w:val="single" w:sz="4" w:space="0" w:color="auto"/>
            </w:tcBorders>
          </w:tcPr>
          <w:p w14:paraId="06594A03" w14:textId="77777777" w:rsidR="001E41F3" w:rsidRPr="00BB36A0" w:rsidRDefault="001E41F3">
            <w:pPr>
              <w:pStyle w:val="CRCoverPage"/>
              <w:spacing w:after="0"/>
              <w:rPr>
                <w:b/>
                <w:i/>
                <w:noProof/>
                <w:sz w:val="8"/>
                <w:szCs w:val="8"/>
              </w:rPr>
            </w:pPr>
          </w:p>
        </w:tc>
        <w:tc>
          <w:tcPr>
            <w:tcW w:w="7797" w:type="dxa"/>
            <w:gridSpan w:val="10"/>
            <w:tcBorders>
              <w:right w:val="single" w:sz="4" w:space="0" w:color="auto"/>
            </w:tcBorders>
          </w:tcPr>
          <w:p w14:paraId="2A78F696" w14:textId="77777777" w:rsidR="001E41F3" w:rsidRPr="00BB36A0" w:rsidRDefault="001E41F3">
            <w:pPr>
              <w:pStyle w:val="CRCoverPage"/>
              <w:spacing w:after="0"/>
              <w:rPr>
                <w:noProof/>
                <w:sz w:val="8"/>
                <w:szCs w:val="8"/>
              </w:rPr>
            </w:pPr>
          </w:p>
        </w:tc>
      </w:tr>
      <w:tr w:rsidR="001E41F3" w:rsidRPr="00BB36A0" w14:paraId="58F15A20" w14:textId="77777777" w:rsidTr="00547111">
        <w:tc>
          <w:tcPr>
            <w:tcW w:w="1843" w:type="dxa"/>
            <w:tcBorders>
              <w:left w:val="single" w:sz="4" w:space="0" w:color="auto"/>
            </w:tcBorders>
          </w:tcPr>
          <w:p w14:paraId="615B0DF6" w14:textId="77777777" w:rsidR="001E41F3" w:rsidRPr="00BB36A0" w:rsidRDefault="001E41F3">
            <w:pPr>
              <w:pStyle w:val="CRCoverPage"/>
              <w:tabs>
                <w:tab w:val="right" w:pos="1759"/>
              </w:tabs>
              <w:spacing w:after="0"/>
              <w:rPr>
                <w:b/>
                <w:i/>
                <w:noProof/>
              </w:rPr>
            </w:pPr>
            <w:r w:rsidRPr="00BB36A0">
              <w:rPr>
                <w:b/>
                <w:i/>
                <w:noProof/>
              </w:rPr>
              <w:t>Work item code</w:t>
            </w:r>
            <w:r w:rsidR="0051580D" w:rsidRPr="00BB36A0">
              <w:rPr>
                <w:b/>
                <w:i/>
                <w:noProof/>
              </w:rPr>
              <w:t>:</w:t>
            </w:r>
          </w:p>
        </w:tc>
        <w:tc>
          <w:tcPr>
            <w:tcW w:w="3686" w:type="dxa"/>
            <w:gridSpan w:val="5"/>
            <w:shd w:val="pct30" w:color="FFFF00" w:fill="auto"/>
          </w:tcPr>
          <w:p w14:paraId="7D337DD7" w14:textId="77777777" w:rsidR="001E41F3" w:rsidRPr="00BB36A0" w:rsidRDefault="003D0C17">
            <w:pPr>
              <w:pStyle w:val="CRCoverPage"/>
              <w:spacing w:after="0"/>
              <w:ind w:left="100"/>
              <w:rPr>
                <w:noProof/>
              </w:rPr>
            </w:pPr>
            <w:r w:rsidRPr="00BB36A0">
              <w:rPr>
                <w:noProof/>
              </w:rPr>
              <w:fldChar w:fldCharType="begin"/>
            </w:r>
            <w:r w:rsidRPr="00BB36A0">
              <w:rPr>
                <w:noProof/>
              </w:rPr>
              <w:instrText xml:space="preserve"> DOCPROPERTY  RelatedWis  \* MERGEFORMAT </w:instrText>
            </w:r>
            <w:r w:rsidRPr="00BB36A0">
              <w:rPr>
                <w:noProof/>
              </w:rPr>
              <w:fldChar w:fldCharType="separate"/>
            </w:r>
            <w:r w:rsidR="00E13F3D" w:rsidRPr="00BB36A0">
              <w:rPr>
                <w:noProof/>
              </w:rPr>
              <w:t>eNA</w:t>
            </w:r>
            <w:r w:rsidRPr="00BB36A0">
              <w:rPr>
                <w:noProof/>
              </w:rPr>
              <w:fldChar w:fldCharType="end"/>
            </w:r>
          </w:p>
        </w:tc>
        <w:tc>
          <w:tcPr>
            <w:tcW w:w="567" w:type="dxa"/>
            <w:tcBorders>
              <w:left w:val="nil"/>
            </w:tcBorders>
          </w:tcPr>
          <w:p w14:paraId="3B6F9B64" w14:textId="77777777" w:rsidR="001E41F3" w:rsidRPr="00BB36A0" w:rsidRDefault="001E41F3">
            <w:pPr>
              <w:pStyle w:val="CRCoverPage"/>
              <w:spacing w:after="0"/>
              <w:ind w:right="100"/>
              <w:rPr>
                <w:noProof/>
              </w:rPr>
            </w:pPr>
          </w:p>
        </w:tc>
        <w:tc>
          <w:tcPr>
            <w:tcW w:w="1417" w:type="dxa"/>
            <w:gridSpan w:val="3"/>
            <w:tcBorders>
              <w:left w:val="nil"/>
            </w:tcBorders>
          </w:tcPr>
          <w:p w14:paraId="43A90F97" w14:textId="77777777" w:rsidR="001E41F3" w:rsidRPr="00BB36A0" w:rsidRDefault="001E41F3">
            <w:pPr>
              <w:pStyle w:val="CRCoverPage"/>
              <w:spacing w:after="0"/>
              <w:jc w:val="right"/>
              <w:rPr>
                <w:noProof/>
              </w:rPr>
            </w:pPr>
            <w:r w:rsidRPr="00BB36A0">
              <w:rPr>
                <w:b/>
                <w:i/>
                <w:noProof/>
              </w:rPr>
              <w:t>Date:</w:t>
            </w:r>
          </w:p>
        </w:tc>
        <w:tc>
          <w:tcPr>
            <w:tcW w:w="2127" w:type="dxa"/>
            <w:tcBorders>
              <w:right w:val="single" w:sz="4" w:space="0" w:color="auto"/>
            </w:tcBorders>
            <w:shd w:val="pct30" w:color="FFFF00" w:fill="auto"/>
          </w:tcPr>
          <w:p w14:paraId="47C7D98A" w14:textId="2C517EE8" w:rsidR="001E41F3" w:rsidRPr="00BB36A0" w:rsidRDefault="003D0C17" w:rsidP="006D0028">
            <w:pPr>
              <w:pStyle w:val="CRCoverPage"/>
              <w:spacing w:after="0"/>
              <w:ind w:left="100"/>
              <w:rPr>
                <w:noProof/>
              </w:rPr>
            </w:pPr>
            <w:r w:rsidRPr="00BB36A0">
              <w:rPr>
                <w:noProof/>
              </w:rPr>
              <w:fldChar w:fldCharType="begin"/>
            </w:r>
            <w:r w:rsidRPr="00BB36A0">
              <w:rPr>
                <w:noProof/>
              </w:rPr>
              <w:instrText xml:space="preserve"> DOCPROPERTY  ResDate  \* MERGEFORMAT </w:instrText>
            </w:r>
            <w:r w:rsidRPr="00BB36A0">
              <w:rPr>
                <w:noProof/>
              </w:rPr>
              <w:fldChar w:fldCharType="separate"/>
            </w:r>
            <w:r w:rsidR="00D24991" w:rsidRPr="00BB36A0">
              <w:rPr>
                <w:noProof/>
              </w:rPr>
              <w:t>2019-</w:t>
            </w:r>
            <w:r w:rsidR="004D68C8" w:rsidRPr="00BB36A0">
              <w:rPr>
                <w:noProof/>
              </w:rPr>
              <w:t>10-1</w:t>
            </w:r>
            <w:r w:rsidR="006D0028" w:rsidRPr="00BB36A0">
              <w:rPr>
                <w:noProof/>
              </w:rPr>
              <w:t>8</w:t>
            </w:r>
            <w:r w:rsidRPr="00BB36A0">
              <w:rPr>
                <w:noProof/>
              </w:rPr>
              <w:fldChar w:fldCharType="end"/>
            </w:r>
          </w:p>
        </w:tc>
      </w:tr>
      <w:tr w:rsidR="001E41F3" w:rsidRPr="00BB36A0" w14:paraId="6B3AC690" w14:textId="77777777" w:rsidTr="00547111">
        <w:tc>
          <w:tcPr>
            <w:tcW w:w="1843" w:type="dxa"/>
            <w:tcBorders>
              <w:left w:val="single" w:sz="4" w:space="0" w:color="auto"/>
            </w:tcBorders>
          </w:tcPr>
          <w:p w14:paraId="3E1B530B" w14:textId="77777777" w:rsidR="001E41F3" w:rsidRPr="00BB36A0" w:rsidRDefault="001E41F3">
            <w:pPr>
              <w:pStyle w:val="CRCoverPage"/>
              <w:spacing w:after="0"/>
              <w:rPr>
                <w:b/>
                <w:i/>
                <w:noProof/>
                <w:sz w:val="8"/>
                <w:szCs w:val="8"/>
              </w:rPr>
            </w:pPr>
          </w:p>
        </w:tc>
        <w:tc>
          <w:tcPr>
            <w:tcW w:w="1986" w:type="dxa"/>
            <w:gridSpan w:val="4"/>
          </w:tcPr>
          <w:p w14:paraId="394DA989" w14:textId="77777777" w:rsidR="001E41F3" w:rsidRPr="00BB36A0" w:rsidRDefault="001E41F3">
            <w:pPr>
              <w:pStyle w:val="CRCoverPage"/>
              <w:spacing w:after="0"/>
              <w:rPr>
                <w:noProof/>
                <w:sz w:val="8"/>
                <w:szCs w:val="8"/>
              </w:rPr>
            </w:pPr>
          </w:p>
        </w:tc>
        <w:tc>
          <w:tcPr>
            <w:tcW w:w="2267" w:type="dxa"/>
            <w:gridSpan w:val="2"/>
          </w:tcPr>
          <w:p w14:paraId="736DACC1" w14:textId="77777777" w:rsidR="001E41F3" w:rsidRPr="00BB36A0" w:rsidRDefault="001E41F3">
            <w:pPr>
              <w:pStyle w:val="CRCoverPage"/>
              <w:spacing w:after="0"/>
              <w:rPr>
                <w:noProof/>
                <w:sz w:val="8"/>
                <w:szCs w:val="8"/>
              </w:rPr>
            </w:pPr>
          </w:p>
        </w:tc>
        <w:tc>
          <w:tcPr>
            <w:tcW w:w="1417" w:type="dxa"/>
            <w:gridSpan w:val="3"/>
          </w:tcPr>
          <w:p w14:paraId="51896CF6" w14:textId="77777777" w:rsidR="001E41F3" w:rsidRPr="00BB36A0" w:rsidRDefault="001E41F3">
            <w:pPr>
              <w:pStyle w:val="CRCoverPage"/>
              <w:spacing w:after="0"/>
              <w:rPr>
                <w:noProof/>
                <w:sz w:val="8"/>
                <w:szCs w:val="8"/>
              </w:rPr>
            </w:pPr>
          </w:p>
        </w:tc>
        <w:tc>
          <w:tcPr>
            <w:tcW w:w="2127" w:type="dxa"/>
            <w:tcBorders>
              <w:right w:val="single" w:sz="4" w:space="0" w:color="auto"/>
            </w:tcBorders>
          </w:tcPr>
          <w:p w14:paraId="2025F528" w14:textId="77777777" w:rsidR="001E41F3" w:rsidRPr="00BB36A0" w:rsidRDefault="001E41F3">
            <w:pPr>
              <w:pStyle w:val="CRCoverPage"/>
              <w:spacing w:after="0"/>
              <w:rPr>
                <w:noProof/>
                <w:sz w:val="8"/>
                <w:szCs w:val="8"/>
              </w:rPr>
            </w:pPr>
          </w:p>
        </w:tc>
      </w:tr>
      <w:tr w:rsidR="001E41F3" w:rsidRPr="00BB36A0" w14:paraId="70D2E31F" w14:textId="77777777" w:rsidTr="00547111">
        <w:trPr>
          <w:cantSplit/>
        </w:trPr>
        <w:tc>
          <w:tcPr>
            <w:tcW w:w="1843" w:type="dxa"/>
            <w:tcBorders>
              <w:left w:val="single" w:sz="4" w:space="0" w:color="auto"/>
            </w:tcBorders>
          </w:tcPr>
          <w:p w14:paraId="48E063A5" w14:textId="77777777" w:rsidR="001E41F3" w:rsidRPr="00BB36A0" w:rsidRDefault="001E41F3">
            <w:pPr>
              <w:pStyle w:val="CRCoverPage"/>
              <w:tabs>
                <w:tab w:val="right" w:pos="1759"/>
              </w:tabs>
              <w:spacing w:after="0"/>
              <w:rPr>
                <w:b/>
                <w:i/>
                <w:noProof/>
              </w:rPr>
            </w:pPr>
            <w:r w:rsidRPr="00BB36A0">
              <w:rPr>
                <w:b/>
                <w:i/>
                <w:noProof/>
              </w:rPr>
              <w:t>Category:</w:t>
            </w:r>
          </w:p>
        </w:tc>
        <w:tc>
          <w:tcPr>
            <w:tcW w:w="851" w:type="dxa"/>
            <w:shd w:val="pct30" w:color="FFFF00" w:fill="auto"/>
          </w:tcPr>
          <w:p w14:paraId="635B88FB" w14:textId="77777777" w:rsidR="001E41F3" w:rsidRPr="00BB36A0" w:rsidRDefault="003D0C17" w:rsidP="00D24991">
            <w:pPr>
              <w:pStyle w:val="CRCoverPage"/>
              <w:spacing w:after="0"/>
              <w:ind w:left="100" w:right="-609"/>
              <w:rPr>
                <w:b/>
                <w:noProof/>
              </w:rPr>
            </w:pPr>
            <w:r w:rsidRPr="00BB36A0">
              <w:rPr>
                <w:b/>
                <w:noProof/>
              </w:rPr>
              <w:fldChar w:fldCharType="begin"/>
            </w:r>
            <w:r w:rsidRPr="00BB36A0">
              <w:rPr>
                <w:b/>
                <w:noProof/>
              </w:rPr>
              <w:instrText xml:space="preserve"> DOCPROPERTY  Cat  \* MERGEFORMAT </w:instrText>
            </w:r>
            <w:r w:rsidRPr="00BB36A0">
              <w:rPr>
                <w:b/>
                <w:noProof/>
              </w:rPr>
              <w:fldChar w:fldCharType="separate"/>
            </w:r>
            <w:r w:rsidR="00D24991" w:rsidRPr="00BB36A0">
              <w:rPr>
                <w:b/>
                <w:noProof/>
              </w:rPr>
              <w:t>F</w:t>
            </w:r>
            <w:r w:rsidRPr="00BB36A0">
              <w:rPr>
                <w:b/>
                <w:noProof/>
              </w:rPr>
              <w:fldChar w:fldCharType="end"/>
            </w:r>
          </w:p>
        </w:tc>
        <w:tc>
          <w:tcPr>
            <w:tcW w:w="3402" w:type="dxa"/>
            <w:gridSpan w:val="5"/>
            <w:tcBorders>
              <w:left w:val="nil"/>
            </w:tcBorders>
          </w:tcPr>
          <w:p w14:paraId="49A2EF6F" w14:textId="77777777" w:rsidR="001E41F3" w:rsidRPr="00BB36A0" w:rsidRDefault="001E41F3">
            <w:pPr>
              <w:pStyle w:val="CRCoverPage"/>
              <w:spacing w:after="0"/>
              <w:rPr>
                <w:noProof/>
              </w:rPr>
            </w:pPr>
          </w:p>
        </w:tc>
        <w:tc>
          <w:tcPr>
            <w:tcW w:w="1417" w:type="dxa"/>
            <w:gridSpan w:val="3"/>
            <w:tcBorders>
              <w:left w:val="nil"/>
            </w:tcBorders>
          </w:tcPr>
          <w:p w14:paraId="0AC83E88" w14:textId="77777777" w:rsidR="001E41F3" w:rsidRPr="00BB36A0" w:rsidRDefault="001E41F3">
            <w:pPr>
              <w:pStyle w:val="CRCoverPage"/>
              <w:spacing w:after="0"/>
              <w:jc w:val="right"/>
              <w:rPr>
                <w:b/>
                <w:i/>
                <w:noProof/>
              </w:rPr>
            </w:pPr>
            <w:r w:rsidRPr="00BB36A0">
              <w:rPr>
                <w:b/>
                <w:i/>
                <w:noProof/>
              </w:rPr>
              <w:t>Release:</w:t>
            </w:r>
          </w:p>
        </w:tc>
        <w:tc>
          <w:tcPr>
            <w:tcW w:w="2127" w:type="dxa"/>
            <w:tcBorders>
              <w:right w:val="single" w:sz="4" w:space="0" w:color="auto"/>
            </w:tcBorders>
            <w:shd w:val="pct30" w:color="FFFF00" w:fill="auto"/>
          </w:tcPr>
          <w:p w14:paraId="3F13ACA4" w14:textId="77777777" w:rsidR="001E41F3" w:rsidRPr="00BB36A0" w:rsidRDefault="003D0C17">
            <w:pPr>
              <w:pStyle w:val="CRCoverPage"/>
              <w:spacing w:after="0"/>
              <w:ind w:left="100"/>
              <w:rPr>
                <w:noProof/>
              </w:rPr>
            </w:pPr>
            <w:r w:rsidRPr="00BB36A0">
              <w:rPr>
                <w:noProof/>
              </w:rPr>
              <w:fldChar w:fldCharType="begin"/>
            </w:r>
            <w:r w:rsidRPr="00BB36A0">
              <w:rPr>
                <w:noProof/>
              </w:rPr>
              <w:instrText xml:space="preserve"> DOCPROPERTY  Release  \* MERGEFORMAT </w:instrText>
            </w:r>
            <w:r w:rsidRPr="00BB36A0">
              <w:rPr>
                <w:noProof/>
              </w:rPr>
              <w:fldChar w:fldCharType="separate"/>
            </w:r>
            <w:r w:rsidR="00D24991" w:rsidRPr="00BB36A0">
              <w:rPr>
                <w:noProof/>
              </w:rPr>
              <w:t>Rel-16</w:t>
            </w:r>
            <w:r w:rsidRPr="00BB36A0">
              <w:rPr>
                <w:noProof/>
              </w:rPr>
              <w:fldChar w:fldCharType="end"/>
            </w:r>
          </w:p>
        </w:tc>
      </w:tr>
      <w:tr w:rsidR="001E41F3" w:rsidRPr="00BB36A0" w14:paraId="4ACD4D54" w14:textId="77777777" w:rsidTr="00547111">
        <w:tc>
          <w:tcPr>
            <w:tcW w:w="1843" w:type="dxa"/>
            <w:tcBorders>
              <w:left w:val="single" w:sz="4" w:space="0" w:color="auto"/>
              <w:bottom w:val="single" w:sz="4" w:space="0" w:color="auto"/>
            </w:tcBorders>
          </w:tcPr>
          <w:p w14:paraId="65600A68" w14:textId="77777777" w:rsidR="001E41F3" w:rsidRPr="00BB36A0" w:rsidRDefault="001E41F3">
            <w:pPr>
              <w:pStyle w:val="CRCoverPage"/>
              <w:spacing w:after="0"/>
              <w:rPr>
                <w:b/>
                <w:i/>
                <w:noProof/>
              </w:rPr>
            </w:pPr>
          </w:p>
        </w:tc>
        <w:tc>
          <w:tcPr>
            <w:tcW w:w="4677" w:type="dxa"/>
            <w:gridSpan w:val="8"/>
            <w:tcBorders>
              <w:bottom w:val="single" w:sz="4" w:space="0" w:color="auto"/>
            </w:tcBorders>
          </w:tcPr>
          <w:p w14:paraId="307C1239" w14:textId="77777777" w:rsidR="001E41F3" w:rsidRPr="00BB36A0" w:rsidRDefault="001E41F3">
            <w:pPr>
              <w:pStyle w:val="CRCoverPage"/>
              <w:spacing w:after="0"/>
              <w:ind w:left="383" w:hanging="383"/>
              <w:rPr>
                <w:i/>
                <w:noProof/>
                <w:sz w:val="18"/>
              </w:rPr>
            </w:pPr>
            <w:r w:rsidRPr="00BB36A0">
              <w:rPr>
                <w:i/>
                <w:noProof/>
                <w:sz w:val="18"/>
              </w:rPr>
              <w:t xml:space="preserve">Use </w:t>
            </w:r>
            <w:r w:rsidRPr="00BB36A0">
              <w:rPr>
                <w:i/>
                <w:noProof/>
                <w:sz w:val="18"/>
                <w:u w:val="single"/>
              </w:rPr>
              <w:t>one</w:t>
            </w:r>
            <w:r w:rsidRPr="00BB36A0">
              <w:rPr>
                <w:i/>
                <w:noProof/>
                <w:sz w:val="18"/>
              </w:rPr>
              <w:t xml:space="preserve"> of the following categories:</w:t>
            </w:r>
            <w:r w:rsidRPr="00BB36A0">
              <w:rPr>
                <w:b/>
                <w:i/>
                <w:noProof/>
                <w:sz w:val="18"/>
              </w:rPr>
              <w:br/>
              <w:t>F</w:t>
            </w:r>
            <w:r w:rsidRPr="00BB36A0">
              <w:rPr>
                <w:i/>
                <w:noProof/>
                <w:sz w:val="18"/>
              </w:rPr>
              <w:t xml:space="preserve">  (correction)</w:t>
            </w:r>
            <w:r w:rsidRPr="00BB36A0">
              <w:rPr>
                <w:i/>
                <w:noProof/>
                <w:sz w:val="18"/>
              </w:rPr>
              <w:br/>
            </w:r>
            <w:r w:rsidRPr="00BB36A0">
              <w:rPr>
                <w:b/>
                <w:i/>
                <w:noProof/>
                <w:sz w:val="18"/>
              </w:rPr>
              <w:t>A</w:t>
            </w:r>
            <w:r w:rsidRPr="00BB36A0">
              <w:rPr>
                <w:i/>
                <w:noProof/>
                <w:sz w:val="18"/>
              </w:rPr>
              <w:t xml:space="preserve">  (</w:t>
            </w:r>
            <w:r w:rsidR="00DE34CF" w:rsidRPr="00BB36A0">
              <w:rPr>
                <w:i/>
                <w:noProof/>
                <w:sz w:val="18"/>
              </w:rPr>
              <w:t xml:space="preserve">mirror </w:t>
            </w:r>
            <w:r w:rsidRPr="00BB36A0">
              <w:rPr>
                <w:i/>
                <w:noProof/>
                <w:sz w:val="18"/>
              </w:rPr>
              <w:t>correspond</w:t>
            </w:r>
            <w:r w:rsidR="00DE34CF" w:rsidRPr="00BB36A0">
              <w:rPr>
                <w:i/>
                <w:noProof/>
                <w:sz w:val="18"/>
              </w:rPr>
              <w:t xml:space="preserve">ing </w:t>
            </w:r>
            <w:r w:rsidRPr="00BB36A0">
              <w:rPr>
                <w:i/>
                <w:noProof/>
                <w:sz w:val="18"/>
              </w:rPr>
              <w:t xml:space="preserve">to a </w:t>
            </w:r>
            <w:r w:rsidR="00DE34CF" w:rsidRPr="00BB36A0">
              <w:rPr>
                <w:i/>
                <w:noProof/>
                <w:sz w:val="18"/>
              </w:rPr>
              <w:t xml:space="preserve">change </w:t>
            </w:r>
            <w:r w:rsidRPr="00BB36A0">
              <w:rPr>
                <w:i/>
                <w:noProof/>
                <w:sz w:val="18"/>
              </w:rPr>
              <w:t>in an earlier release)</w:t>
            </w:r>
            <w:r w:rsidRPr="00BB36A0">
              <w:rPr>
                <w:i/>
                <w:noProof/>
                <w:sz w:val="18"/>
              </w:rPr>
              <w:br/>
            </w:r>
            <w:r w:rsidRPr="00BB36A0">
              <w:rPr>
                <w:b/>
                <w:i/>
                <w:noProof/>
                <w:sz w:val="18"/>
              </w:rPr>
              <w:t>B</w:t>
            </w:r>
            <w:r w:rsidRPr="00BB36A0">
              <w:rPr>
                <w:i/>
                <w:noProof/>
                <w:sz w:val="18"/>
              </w:rPr>
              <w:t xml:space="preserve">  (addition of feature), </w:t>
            </w:r>
            <w:r w:rsidRPr="00BB36A0">
              <w:rPr>
                <w:i/>
                <w:noProof/>
                <w:sz w:val="18"/>
              </w:rPr>
              <w:br/>
            </w:r>
            <w:r w:rsidRPr="00BB36A0">
              <w:rPr>
                <w:b/>
                <w:i/>
                <w:noProof/>
                <w:sz w:val="18"/>
              </w:rPr>
              <w:t>C</w:t>
            </w:r>
            <w:r w:rsidRPr="00BB36A0">
              <w:rPr>
                <w:i/>
                <w:noProof/>
                <w:sz w:val="18"/>
              </w:rPr>
              <w:t xml:space="preserve">  (functional modification of feature)</w:t>
            </w:r>
            <w:r w:rsidRPr="00BB36A0">
              <w:rPr>
                <w:i/>
                <w:noProof/>
                <w:sz w:val="18"/>
              </w:rPr>
              <w:br/>
            </w:r>
            <w:r w:rsidRPr="00BB36A0">
              <w:rPr>
                <w:b/>
                <w:i/>
                <w:noProof/>
                <w:sz w:val="18"/>
              </w:rPr>
              <w:t>D</w:t>
            </w:r>
            <w:r w:rsidRPr="00BB36A0">
              <w:rPr>
                <w:i/>
                <w:noProof/>
                <w:sz w:val="18"/>
              </w:rPr>
              <w:t xml:space="preserve">  (editorial modification)</w:t>
            </w:r>
          </w:p>
          <w:p w14:paraId="22D3D167" w14:textId="77777777" w:rsidR="001E41F3" w:rsidRPr="00BB36A0" w:rsidRDefault="001E41F3">
            <w:pPr>
              <w:pStyle w:val="CRCoverPage"/>
              <w:rPr>
                <w:noProof/>
              </w:rPr>
            </w:pPr>
            <w:r w:rsidRPr="00BB36A0">
              <w:rPr>
                <w:noProof/>
                <w:sz w:val="18"/>
              </w:rPr>
              <w:t>Detailed explanations of the above categories can</w:t>
            </w:r>
            <w:r w:rsidRPr="00BB36A0">
              <w:rPr>
                <w:noProof/>
                <w:sz w:val="18"/>
              </w:rPr>
              <w:br/>
              <w:t xml:space="preserve">be found in 3GPP </w:t>
            </w:r>
            <w:hyperlink r:id="rId12" w:history="1">
              <w:r w:rsidRPr="00BB36A0">
                <w:rPr>
                  <w:rStyle w:val="Lienhypertexte"/>
                  <w:noProof/>
                  <w:sz w:val="18"/>
                </w:rPr>
                <w:t>TR 21.900</w:t>
              </w:r>
            </w:hyperlink>
            <w:r w:rsidRPr="00BB36A0">
              <w:rPr>
                <w:noProof/>
                <w:sz w:val="18"/>
              </w:rPr>
              <w:t>.</w:t>
            </w:r>
          </w:p>
        </w:tc>
        <w:tc>
          <w:tcPr>
            <w:tcW w:w="3120" w:type="dxa"/>
            <w:gridSpan w:val="2"/>
            <w:tcBorders>
              <w:bottom w:val="single" w:sz="4" w:space="0" w:color="auto"/>
              <w:right w:val="single" w:sz="4" w:space="0" w:color="auto"/>
            </w:tcBorders>
          </w:tcPr>
          <w:p w14:paraId="331514D7" w14:textId="77777777" w:rsidR="000C038A" w:rsidRPr="00BB36A0" w:rsidRDefault="001E41F3" w:rsidP="00BD6BB8">
            <w:pPr>
              <w:pStyle w:val="CRCoverPage"/>
              <w:tabs>
                <w:tab w:val="left" w:pos="950"/>
              </w:tabs>
              <w:spacing w:after="0"/>
              <w:ind w:left="241" w:hanging="241"/>
              <w:rPr>
                <w:i/>
                <w:noProof/>
                <w:sz w:val="18"/>
              </w:rPr>
            </w:pPr>
            <w:r w:rsidRPr="00BB36A0">
              <w:rPr>
                <w:i/>
                <w:noProof/>
                <w:sz w:val="18"/>
              </w:rPr>
              <w:t xml:space="preserve">Use </w:t>
            </w:r>
            <w:r w:rsidRPr="00BB36A0">
              <w:rPr>
                <w:i/>
                <w:noProof/>
                <w:sz w:val="18"/>
                <w:u w:val="single"/>
              </w:rPr>
              <w:t>one</w:t>
            </w:r>
            <w:r w:rsidRPr="00BB36A0">
              <w:rPr>
                <w:i/>
                <w:noProof/>
                <w:sz w:val="18"/>
              </w:rPr>
              <w:t xml:space="preserve"> of the following releases:</w:t>
            </w:r>
            <w:r w:rsidRPr="00BB36A0">
              <w:rPr>
                <w:i/>
                <w:noProof/>
                <w:sz w:val="18"/>
              </w:rPr>
              <w:br/>
              <w:t>Rel-8</w:t>
            </w:r>
            <w:r w:rsidRPr="00BB36A0">
              <w:rPr>
                <w:i/>
                <w:noProof/>
                <w:sz w:val="18"/>
              </w:rPr>
              <w:tab/>
              <w:t>(Release 8)</w:t>
            </w:r>
            <w:r w:rsidR="007C2097" w:rsidRPr="00BB36A0">
              <w:rPr>
                <w:i/>
                <w:noProof/>
                <w:sz w:val="18"/>
              </w:rPr>
              <w:br/>
              <w:t>Rel-9</w:t>
            </w:r>
            <w:r w:rsidR="007C2097" w:rsidRPr="00BB36A0">
              <w:rPr>
                <w:i/>
                <w:noProof/>
                <w:sz w:val="18"/>
              </w:rPr>
              <w:tab/>
              <w:t>(Release 9)</w:t>
            </w:r>
            <w:r w:rsidR="009777D9" w:rsidRPr="00BB36A0">
              <w:rPr>
                <w:i/>
                <w:noProof/>
                <w:sz w:val="18"/>
              </w:rPr>
              <w:br/>
              <w:t>Rel-10</w:t>
            </w:r>
            <w:r w:rsidR="009777D9" w:rsidRPr="00BB36A0">
              <w:rPr>
                <w:i/>
                <w:noProof/>
                <w:sz w:val="18"/>
              </w:rPr>
              <w:tab/>
              <w:t>(Release 10)</w:t>
            </w:r>
            <w:r w:rsidR="000C038A" w:rsidRPr="00BB36A0">
              <w:rPr>
                <w:i/>
                <w:noProof/>
                <w:sz w:val="18"/>
              </w:rPr>
              <w:br/>
              <w:t>Rel-11</w:t>
            </w:r>
            <w:r w:rsidR="000C038A" w:rsidRPr="00BB36A0">
              <w:rPr>
                <w:i/>
                <w:noProof/>
                <w:sz w:val="18"/>
              </w:rPr>
              <w:tab/>
              <w:t>(Release 11)</w:t>
            </w:r>
            <w:r w:rsidR="000C038A" w:rsidRPr="00BB36A0">
              <w:rPr>
                <w:i/>
                <w:noProof/>
                <w:sz w:val="18"/>
              </w:rPr>
              <w:br/>
              <w:t>Rel-12</w:t>
            </w:r>
            <w:r w:rsidR="000C038A" w:rsidRPr="00BB36A0">
              <w:rPr>
                <w:i/>
                <w:noProof/>
                <w:sz w:val="18"/>
              </w:rPr>
              <w:tab/>
              <w:t>(Release 12)</w:t>
            </w:r>
            <w:r w:rsidR="0051580D" w:rsidRPr="00BB36A0">
              <w:rPr>
                <w:i/>
                <w:noProof/>
                <w:sz w:val="18"/>
              </w:rPr>
              <w:br/>
            </w:r>
            <w:bookmarkStart w:id="0" w:name="OLE_LINK1"/>
            <w:r w:rsidR="0051580D" w:rsidRPr="00BB36A0">
              <w:rPr>
                <w:i/>
                <w:noProof/>
                <w:sz w:val="18"/>
              </w:rPr>
              <w:t>Rel-13</w:t>
            </w:r>
            <w:r w:rsidR="0051580D" w:rsidRPr="00BB36A0">
              <w:rPr>
                <w:i/>
                <w:noProof/>
                <w:sz w:val="18"/>
              </w:rPr>
              <w:tab/>
              <w:t>(Release 13)</w:t>
            </w:r>
            <w:bookmarkEnd w:id="0"/>
            <w:r w:rsidR="00BD6BB8" w:rsidRPr="00BB36A0">
              <w:rPr>
                <w:i/>
                <w:noProof/>
                <w:sz w:val="18"/>
              </w:rPr>
              <w:br/>
              <w:t>Rel-14</w:t>
            </w:r>
            <w:r w:rsidR="00BD6BB8" w:rsidRPr="00BB36A0">
              <w:rPr>
                <w:i/>
                <w:noProof/>
                <w:sz w:val="18"/>
              </w:rPr>
              <w:tab/>
              <w:t>(Release 14)</w:t>
            </w:r>
            <w:r w:rsidR="00E34898" w:rsidRPr="00BB36A0">
              <w:rPr>
                <w:i/>
                <w:noProof/>
                <w:sz w:val="18"/>
              </w:rPr>
              <w:br/>
              <w:t>Rel-15</w:t>
            </w:r>
            <w:r w:rsidR="00E34898" w:rsidRPr="00BB36A0">
              <w:rPr>
                <w:i/>
                <w:noProof/>
                <w:sz w:val="18"/>
              </w:rPr>
              <w:tab/>
              <w:t>(Release 15)</w:t>
            </w:r>
            <w:r w:rsidR="00E34898" w:rsidRPr="00BB36A0">
              <w:rPr>
                <w:i/>
                <w:noProof/>
                <w:sz w:val="18"/>
              </w:rPr>
              <w:br/>
              <w:t>Rel-16</w:t>
            </w:r>
            <w:r w:rsidR="00E34898" w:rsidRPr="00BB36A0">
              <w:rPr>
                <w:i/>
                <w:noProof/>
                <w:sz w:val="18"/>
              </w:rPr>
              <w:tab/>
              <w:t>(Release 16)</w:t>
            </w:r>
          </w:p>
        </w:tc>
      </w:tr>
      <w:tr w:rsidR="001E41F3" w:rsidRPr="00BB36A0" w14:paraId="6A82F202" w14:textId="77777777" w:rsidTr="00547111">
        <w:tc>
          <w:tcPr>
            <w:tcW w:w="1843" w:type="dxa"/>
          </w:tcPr>
          <w:p w14:paraId="411C6575" w14:textId="77777777" w:rsidR="001E41F3" w:rsidRPr="00BB36A0" w:rsidRDefault="001E41F3">
            <w:pPr>
              <w:pStyle w:val="CRCoverPage"/>
              <w:spacing w:after="0"/>
              <w:rPr>
                <w:b/>
                <w:i/>
                <w:noProof/>
                <w:sz w:val="8"/>
                <w:szCs w:val="8"/>
              </w:rPr>
            </w:pPr>
          </w:p>
        </w:tc>
        <w:tc>
          <w:tcPr>
            <w:tcW w:w="7797" w:type="dxa"/>
            <w:gridSpan w:val="10"/>
          </w:tcPr>
          <w:p w14:paraId="796D2074" w14:textId="77777777" w:rsidR="001E41F3" w:rsidRPr="00BB36A0" w:rsidRDefault="001E41F3">
            <w:pPr>
              <w:pStyle w:val="CRCoverPage"/>
              <w:spacing w:after="0"/>
              <w:rPr>
                <w:noProof/>
                <w:sz w:val="8"/>
                <w:szCs w:val="8"/>
              </w:rPr>
            </w:pPr>
          </w:p>
        </w:tc>
      </w:tr>
      <w:tr w:rsidR="001E41F3" w:rsidRPr="00BB36A0" w14:paraId="34B0D97A" w14:textId="77777777" w:rsidTr="00547111">
        <w:tc>
          <w:tcPr>
            <w:tcW w:w="2694" w:type="dxa"/>
            <w:gridSpan w:val="2"/>
            <w:tcBorders>
              <w:top w:val="single" w:sz="4" w:space="0" w:color="auto"/>
              <w:left w:val="single" w:sz="4" w:space="0" w:color="auto"/>
            </w:tcBorders>
          </w:tcPr>
          <w:p w14:paraId="3C8B17E9" w14:textId="77777777" w:rsidR="001E41F3" w:rsidRPr="00BB36A0" w:rsidRDefault="001E41F3">
            <w:pPr>
              <w:pStyle w:val="CRCoverPage"/>
              <w:tabs>
                <w:tab w:val="right" w:pos="2184"/>
              </w:tabs>
              <w:spacing w:after="0"/>
              <w:rPr>
                <w:b/>
                <w:i/>
                <w:noProof/>
              </w:rPr>
            </w:pPr>
            <w:r w:rsidRPr="00BB36A0">
              <w:rPr>
                <w:b/>
                <w:i/>
                <w:noProof/>
              </w:rPr>
              <w:t>Reason for change:</w:t>
            </w:r>
          </w:p>
        </w:tc>
        <w:tc>
          <w:tcPr>
            <w:tcW w:w="6946" w:type="dxa"/>
            <w:gridSpan w:val="9"/>
            <w:tcBorders>
              <w:top w:val="single" w:sz="4" w:space="0" w:color="auto"/>
              <w:right w:val="single" w:sz="4" w:space="0" w:color="auto"/>
            </w:tcBorders>
            <w:shd w:val="pct30" w:color="FFFF00" w:fill="auto"/>
          </w:tcPr>
          <w:p w14:paraId="3F210FAD"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Impossibility to request the load of a subset of NFs which serve a UE</w:t>
            </w:r>
          </w:p>
          <w:p w14:paraId="72632501" w14:textId="77777777" w:rsidR="000F0160" w:rsidRPr="00BB36A0" w:rsidRDefault="000F0160" w:rsidP="000F0160">
            <w:pPr>
              <w:pStyle w:val="Paragraphedeliste"/>
              <w:numPr>
                <w:ilvl w:val="0"/>
                <w:numId w:val="1"/>
              </w:numPr>
              <w:rPr>
                <w:rFonts w:ascii="Arial" w:hAnsi="Arial" w:cs="Arial"/>
                <w:noProof/>
              </w:rPr>
            </w:pPr>
            <w:r w:rsidRPr="00BB36A0">
              <w:rPr>
                <w:rFonts w:ascii="Arial" w:hAnsi="Arial" w:cs="Arial"/>
              </w:rPr>
              <w:t>Impossibility to request easily the load an NF set</w:t>
            </w:r>
          </w:p>
          <w:p w14:paraId="608F8A4D"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Missing NFs in the stated list of observable NFs: I-SMF, I-UPF, UPF</w:t>
            </w:r>
          </w:p>
          <w:p w14:paraId="503C5CB1" w14:textId="25F3DDEA" w:rsidR="00B01D26" w:rsidRPr="00BB36A0" w:rsidRDefault="00B01D26" w:rsidP="00B01D26">
            <w:pPr>
              <w:pStyle w:val="Paragraphedeliste"/>
              <w:numPr>
                <w:ilvl w:val="0"/>
                <w:numId w:val="1"/>
              </w:numPr>
              <w:rPr>
                <w:rFonts w:ascii="Arial" w:hAnsi="Arial" w:cs="Arial"/>
                <w:noProof/>
              </w:rPr>
            </w:pPr>
            <w:r w:rsidRPr="00BB36A0">
              <w:rPr>
                <w:rFonts w:ascii="Arial" w:hAnsi="Arial" w:cs="Arial"/>
                <w:noProof/>
              </w:rPr>
              <w:t>Inconvenience for the consumer to get analytics of NF in a slice</w:t>
            </w:r>
          </w:p>
          <w:p w14:paraId="7DB99E62" w14:textId="77777777" w:rsidR="001E41F3" w:rsidRPr="00BB36A0" w:rsidRDefault="004340DC" w:rsidP="004340DC">
            <w:pPr>
              <w:pStyle w:val="Paragraphedeliste"/>
              <w:numPr>
                <w:ilvl w:val="0"/>
                <w:numId w:val="1"/>
              </w:numPr>
              <w:rPr>
                <w:rFonts w:ascii="Arial" w:hAnsi="Arial" w:cs="Arial"/>
                <w:noProof/>
              </w:rPr>
            </w:pPr>
            <w:r w:rsidRPr="00BB36A0">
              <w:rPr>
                <w:rFonts w:ascii="Arial" w:hAnsi="Arial" w:cs="Arial"/>
                <w:noProof/>
              </w:rPr>
              <w:t xml:space="preserve">Unclear analytics on the NF status </w:t>
            </w:r>
            <w:r w:rsidRPr="00BB36A0">
              <w:rPr>
                <w:rFonts w:ascii="Arial" w:hAnsi="Arial" w:cs="Arial"/>
              </w:rPr>
              <w:t>(registered, suspended, etc.)</w:t>
            </w:r>
          </w:p>
          <w:p w14:paraId="28587028" w14:textId="77777777" w:rsidR="00A706CC" w:rsidRPr="00BB36A0" w:rsidRDefault="000F0160" w:rsidP="00A706CC">
            <w:pPr>
              <w:pStyle w:val="Paragraphedeliste"/>
              <w:numPr>
                <w:ilvl w:val="0"/>
                <w:numId w:val="1"/>
              </w:numPr>
              <w:rPr>
                <w:rFonts w:ascii="Arial" w:hAnsi="Arial" w:cs="Arial"/>
                <w:noProof/>
              </w:rPr>
            </w:pPr>
            <w:r w:rsidRPr="00BB36A0">
              <w:rPr>
                <w:rFonts w:ascii="Arial" w:hAnsi="Arial" w:cs="Arial"/>
                <w:lang w:val="en-US"/>
              </w:rPr>
              <w:t>An editor’s note on NF load analytics regarding NRF providing information on number of NF instances needs to be addressed.</w:t>
            </w:r>
          </w:p>
          <w:p w14:paraId="705B5BFA" w14:textId="77777777" w:rsidR="00A706CC" w:rsidRPr="00A9143C" w:rsidRDefault="00A706CC" w:rsidP="00A706CC">
            <w:pPr>
              <w:pStyle w:val="Paragraphedeliste"/>
              <w:numPr>
                <w:ilvl w:val="0"/>
                <w:numId w:val="1"/>
              </w:numPr>
              <w:rPr>
                <w:rFonts w:ascii="Arial" w:hAnsi="Arial" w:cs="Arial"/>
                <w:noProof/>
              </w:rPr>
            </w:pPr>
            <w:r w:rsidRPr="00BB36A0">
              <w:rPr>
                <w:rFonts w:ascii="Arial" w:hAnsi="Arial" w:cs="Arial"/>
                <w:lang w:val="en-US"/>
              </w:rPr>
              <w:t>Unclear definition of resource information to be retrieved from OAM and available serviced to be used from SA5.</w:t>
            </w:r>
          </w:p>
          <w:p w14:paraId="54FE23D1" w14:textId="04B21F8F" w:rsidR="00A9143C" w:rsidRPr="00BB36A0" w:rsidRDefault="00A9143C" w:rsidP="00A9143C">
            <w:pPr>
              <w:pStyle w:val="Paragraphedeliste"/>
              <w:numPr>
                <w:ilvl w:val="0"/>
                <w:numId w:val="1"/>
              </w:numPr>
              <w:rPr>
                <w:rFonts w:ascii="Arial" w:hAnsi="Arial" w:cs="Arial"/>
                <w:noProof/>
              </w:rPr>
            </w:pPr>
            <w:r w:rsidRPr="00A9143C">
              <w:rPr>
                <w:rFonts w:ascii="Arial" w:hAnsi="Arial" w:cs="Arial"/>
                <w:highlight w:val="green"/>
                <w:lang w:val="en-US"/>
              </w:rPr>
              <w:t>Missing Reporting Threshold for NF load data analytics.</w:t>
            </w:r>
          </w:p>
        </w:tc>
      </w:tr>
      <w:tr w:rsidR="001E41F3" w:rsidRPr="00BB36A0" w14:paraId="0D5FF05D" w14:textId="77777777" w:rsidTr="00547111">
        <w:tc>
          <w:tcPr>
            <w:tcW w:w="2694" w:type="dxa"/>
            <w:gridSpan w:val="2"/>
            <w:tcBorders>
              <w:left w:val="single" w:sz="4" w:space="0" w:color="auto"/>
            </w:tcBorders>
          </w:tcPr>
          <w:p w14:paraId="7F93DAE8" w14:textId="77777777" w:rsidR="001E41F3" w:rsidRPr="00BB36A0" w:rsidRDefault="001E41F3">
            <w:pPr>
              <w:pStyle w:val="CRCoverPage"/>
              <w:spacing w:after="0"/>
              <w:rPr>
                <w:b/>
                <w:i/>
                <w:noProof/>
                <w:sz w:val="8"/>
                <w:szCs w:val="8"/>
              </w:rPr>
            </w:pPr>
          </w:p>
        </w:tc>
        <w:tc>
          <w:tcPr>
            <w:tcW w:w="6946" w:type="dxa"/>
            <w:gridSpan w:val="9"/>
            <w:tcBorders>
              <w:right w:val="single" w:sz="4" w:space="0" w:color="auto"/>
            </w:tcBorders>
          </w:tcPr>
          <w:p w14:paraId="66420252" w14:textId="77777777" w:rsidR="001E41F3" w:rsidRPr="00BB36A0" w:rsidRDefault="001E41F3">
            <w:pPr>
              <w:pStyle w:val="CRCoverPage"/>
              <w:spacing w:after="0"/>
              <w:rPr>
                <w:noProof/>
                <w:sz w:val="8"/>
                <w:szCs w:val="8"/>
              </w:rPr>
            </w:pPr>
          </w:p>
        </w:tc>
      </w:tr>
      <w:tr w:rsidR="001E41F3" w:rsidRPr="00BB36A0" w14:paraId="4476B5FA" w14:textId="77777777" w:rsidTr="00547111">
        <w:tc>
          <w:tcPr>
            <w:tcW w:w="2694" w:type="dxa"/>
            <w:gridSpan w:val="2"/>
            <w:tcBorders>
              <w:left w:val="single" w:sz="4" w:space="0" w:color="auto"/>
            </w:tcBorders>
          </w:tcPr>
          <w:p w14:paraId="3494DAD4" w14:textId="77777777" w:rsidR="001E41F3" w:rsidRPr="00BB36A0" w:rsidRDefault="001E41F3">
            <w:pPr>
              <w:pStyle w:val="CRCoverPage"/>
              <w:tabs>
                <w:tab w:val="right" w:pos="2184"/>
              </w:tabs>
              <w:spacing w:after="0"/>
              <w:rPr>
                <w:b/>
                <w:i/>
                <w:noProof/>
              </w:rPr>
            </w:pPr>
            <w:r w:rsidRPr="00BB36A0">
              <w:rPr>
                <w:b/>
                <w:i/>
                <w:noProof/>
              </w:rPr>
              <w:t>Summary of change</w:t>
            </w:r>
            <w:r w:rsidR="0051580D" w:rsidRPr="00BB36A0">
              <w:rPr>
                <w:b/>
                <w:i/>
                <w:noProof/>
              </w:rPr>
              <w:t>:</w:t>
            </w:r>
          </w:p>
        </w:tc>
        <w:tc>
          <w:tcPr>
            <w:tcW w:w="6946" w:type="dxa"/>
            <w:gridSpan w:val="9"/>
            <w:tcBorders>
              <w:right w:val="single" w:sz="4" w:space="0" w:color="auto"/>
            </w:tcBorders>
            <w:shd w:val="pct30" w:color="FFFF00" w:fill="auto"/>
          </w:tcPr>
          <w:p w14:paraId="4D9BD5F3"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Possibility to request the load of a subset of NFs which serves a UE, by providing a list of types of targeted NFs (e.g. AMF, PCF) instead of instance IDs.</w:t>
            </w:r>
          </w:p>
          <w:p w14:paraId="6E6BAA6F" w14:textId="77777777" w:rsidR="000F0160" w:rsidRPr="00BB36A0" w:rsidRDefault="000F0160" w:rsidP="004340DC">
            <w:pPr>
              <w:pStyle w:val="Paragraphedeliste"/>
              <w:numPr>
                <w:ilvl w:val="0"/>
                <w:numId w:val="1"/>
              </w:numPr>
              <w:rPr>
                <w:rFonts w:ascii="Arial" w:hAnsi="Arial" w:cs="Arial"/>
                <w:noProof/>
              </w:rPr>
            </w:pPr>
            <w:r w:rsidRPr="00BB36A0">
              <w:rPr>
                <w:rFonts w:ascii="Arial" w:hAnsi="Arial" w:cs="Arial"/>
                <w:noProof/>
              </w:rPr>
              <w:t>Possibility to request the load of an NF set</w:t>
            </w:r>
          </w:p>
          <w:p w14:paraId="33765864"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Add to list of possible NFs types:  I-SMF, I-UPF</w:t>
            </w:r>
            <w:r w:rsidR="00127EA7" w:rsidRPr="00BB36A0">
              <w:rPr>
                <w:rFonts w:ascii="Arial" w:hAnsi="Arial" w:cs="Arial"/>
                <w:noProof/>
              </w:rPr>
              <w:t>, UDM</w:t>
            </w:r>
            <w:r w:rsidRPr="00BB36A0">
              <w:rPr>
                <w:rFonts w:ascii="Arial" w:hAnsi="Arial" w:cs="Arial"/>
                <w:noProof/>
              </w:rPr>
              <w:t xml:space="preserve"> and UPF</w:t>
            </w:r>
          </w:p>
          <w:p w14:paraId="17952982" w14:textId="12A286C7" w:rsidR="00B01D26" w:rsidRPr="00BB36A0" w:rsidRDefault="00B01D26" w:rsidP="004340DC">
            <w:pPr>
              <w:pStyle w:val="Paragraphedeliste"/>
              <w:numPr>
                <w:ilvl w:val="0"/>
                <w:numId w:val="1"/>
              </w:numPr>
              <w:rPr>
                <w:rFonts w:ascii="Arial" w:hAnsi="Arial" w:cs="Arial"/>
                <w:noProof/>
              </w:rPr>
            </w:pPr>
            <w:r w:rsidRPr="00BB36A0">
              <w:rPr>
                <w:rFonts w:ascii="Arial" w:hAnsi="Arial" w:cs="Arial"/>
                <w:noProof/>
              </w:rPr>
              <w:t xml:space="preserve">Add S-NSSAI as opitonal parameter in Analytics Filter Information </w:t>
            </w:r>
          </w:p>
          <w:p w14:paraId="5E29B5BD"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Add the types of instance in the output</w:t>
            </w:r>
          </w:p>
          <w:p w14:paraId="012E0375"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 xml:space="preserve">Add analytics per value of NF status </w:t>
            </w:r>
            <w:r w:rsidRPr="00BB36A0">
              <w:rPr>
                <w:rFonts w:ascii="Arial" w:hAnsi="Arial" w:cs="Arial"/>
              </w:rPr>
              <w:t>(registered, suspended, undiscoverable)</w:t>
            </w:r>
          </w:p>
          <w:p w14:paraId="5D475347" w14:textId="77777777" w:rsidR="000F0160" w:rsidRPr="00BB36A0" w:rsidRDefault="000F0160" w:rsidP="004340DC">
            <w:pPr>
              <w:pStyle w:val="Paragraphedeliste"/>
              <w:numPr>
                <w:ilvl w:val="0"/>
                <w:numId w:val="1"/>
              </w:numPr>
              <w:rPr>
                <w:rFonts w:ascii="Arial" w:hAnsi="Arial" w:cs="Arial"/>
                <w:noProof/>
              </w:rPr>
            </w:pPr>
            <w:r w:rsidRPr="00BB36A0">
              <w:rPr>
                <w:rFonts w:ascii="Arial" w:hAnsi="Arial" w:cs="Arial"/>
                <w:lang w:val="en-US" w:eastAsia="zh-CN"/>
              </w:rPr>
              <w:t>Minor additional editorial modifications are provided to enumerate aspects where OAM information could complement NRF information.</w:t>
            </w:r>
          </w:p>
          <w:p w14:paraId="2CE33FA5" w14:textId="77777777" w:rsidR="001E41F3" w:rsidRPr="00BB36A0" w:rsidRDefault="004340DC" w:rsidP="004340DC">
            <w:pPr>
              <w:pStyle w:val="Paragraphedeliste"/>
              <w:numPr>
                <w:ilvl w:val="0"/>
                <w:numId w:val="1"/>
              </w:numPr>
              <w:rPr>
                <w:rFonts w:ascii="Arial" w:hAnsi="Arial" w:cs="Arial"/>
                <w:noProof/>
              </w:rPr>
            </w:pPr>
            <w:r w:rsidRPr="00BB36A0">
              <w:rPr>
                <w:rFonts w:ascii="Arial" w:hAnsi="Arial" w:cs="Arial"/>
              </w:rPr>
              <w:t>V</w:t>
            </w:r>
            <w:r w:rsidRPr="00BB36A0">
              <w:rPr>
                <w:rFonts w:ascii="Arial" w:hAnsi="Arial" w:cs="Arial"/>
                <w:noProof/>
              </w:rPr>
              <w:t>arious text rephrasing for clarification.</w:t>
            </w:r>
          </w:p>
          <w:p w14:paraId="58F455EE" w14:textId="7C176248" w:rsidR="00A706CC" w:rsidRPr="00BB36A0" w:rsidRDefault="00A706CC" w:rsidP="00A706CC">
            <w:pPr>
              <w:pStyle w:val="Paragraphedeliste"/>
              <w:numPr>
                <w:ilvl w:val="0"/>
                <w:numId w:val="1"/>
              </w:numPr>
              <w:rPr>
                <w:rFonts w:ascii="Arial" w:hAnsi="Arial" w:cs="Arial"/>
              </w:rPr>
            </w:pPr>
            <w:r w:rsidRPr="00BB36A0">
              <w:rPr>
                <w:rFonts w:ascii="Arial" w:hAnsi="Arial" w:cs="Arial"/>
              </w:rPr>
              <w:t>Alignment among clauses about the information retrieve from OAM</w:t>
            </w:r>
          </w:p>
          <w:p w14:paraId="3538E3CC" w14:textId="77777777" w:rsidR="00A706CC" w:rsidRPr="00BB36A0" w:rsidRDefault="00A706CC" w:rsidP="00A706CC">
            <w:pPr>
              <w:pStyle w:val="Paragraphedeliste"/>
              <w:numPr>
                <w:ilvl w:val="0"/>
                <w:numId w:val="1"/>
              </w:numPr>
              <w:rPr>
                <w:rFonts w:ascii="Arial" w:hAnsi="Arial" w:cs="Arial"/>
              </w:rPr>
            </w:pPr>
            <w:r w:rsidRPr="00BB36A0">
              <w:rPr>
                <w:rFonts w:ascii="Arial" w:hAnsi="Arial" w:cs="Arial"/>
              </w:rPr>
              <w:t>Add the NF resource configuration as input for NF Load Analytics</w:t>
            </w:r>
          </w:p>
          <w:p w14:paraId="2A9A6B6A" w14:textId="77777777" w:rsidR="00A706CC" w:rsidRDefault="00A706CC" w:rsidP="00E71F4C">
            <w:pPr>
              <w:pStyle w:val="Paragraphedeliste"/>
              <w:numPr>
                <w:ilvl w:val="0"/>
                <w:numId w:val="1"/>
              </w:numPr>
              <w:rPr>
                <w:rFonts w:ascii="Arial" w:hAnsi="Arial" w:cs="Arial"/>
                <w:noProof/>
              </w:rPr>
            </w:pPr>
            <w:r w:rsidRPr="00BB36A0">
              <w:rPr>
                <w:rFonts w:ascii="Arial" w:hAnsi="Arial" w:cs="Arial"/>
              </w:rPr>
              <w:t>Remove FFS in Clause 6.5.4 defining the exact services in SA5</w:t>
            </w:r>
            <w:r w:rsidRPr="00BB36A0">
              <w:rPr>
                <w:rFonts w:ascii="Arial" w:hAnsi="Arial" w:cs="Arial"/>
                <w:noProof/>
              </w:rPr>
              <w:t xml:space="preserve"> </w:t>
            </w:r>
          </w:p>
          <w:p w14:paraId="1452B858" w14:textId="0A5547DA" w:rsidR="00A9143C" w:rsidRPr="00BB36A0" w:rsidRDefault="00A9143C" w:rsidP="00A9143C">
            <w:pPr>
              <w:pStyle w:val="Paragraphedeliste"/>
              <w:numPr>
                <w:ilvl w:val="0"/>
                <w:numId w:val="1"/>
              </w:numPr>
              <w:rPr>
                <w:rFonts w:ascii="Arial" w:hAnsi="Arial" w:cs="Arial"/>
                <w:noProof/>
              </w:rPr>
            </w:pPr>
            <w:r w:rsidRPr="00A9143C">
              <w:rPr>
                <w:rFonts w:ascii="Arial" w:hAnsi="Arial" w:cs="Arial"/>
                <w:noProof/>
                <w:highlight w:val="green"/>
              </w:rPr>
              <w:t>Addition of Reporting Threshold.</w:t>
            </w:r>
          </w:p>
        </w:tc>
      </w:tr>
      <w:tr w:rsidR="001E41F3" w:rsidRPr="00BB36A0" w14:paraId="55231606" w14:textId="77777777" w:rsidTr="00547111">
        <w:tc>
          <w:tcPr>
            <w:tcW w:w="2694" w:type="dxa"/>
            <w:gridSpan w:val="2"/>
            <w:tcBorders>
              <w:left w:val="single" w:sz="4" w:space="0" w:color="auto"/>
            </w:tcBorders>
          </w:tcPr>
          <w:p w14:paraId="192FFF88" w14:textId="77777777" w:rsidR="001E41F3" w:rsidRPr="00BB36A0" w:rsidRDefault="001E41F3">
            <w:pPr>
              <w:pStyle w:val="CRCoverPage"/>
              <w:spacing w:after="0"/>
              <w:rPr>
                <w:b/>
                <w:i/>
                <w:noProof/>
                <w:sz w:val="8"/>
                <w:szCs w:val="8"/>
              </w:rPr>
            </w:pPr>
          </w:p>
        </w:tc>
        <w:tc>
          <w:tcPr>
            <w:tcW w:w="6946" w:type="dxa"/>
            <w:gridSpan w:val="9"/>
            <w:tcBorders>
              <w:right w:val="single" w:sz="4" w:space="0" w:color="auto"/>
            </w:tcBorders>
          </w:tcPr>
          <w:p w14:paraId="616AB15D" w14:textId="77777777" w:rsidR="001E41F3" w:rsidRPr="00BB36A0" w:rsidRDefault="001E41F3">
            <w:pPr>
              <w:pStyle w:val="CRCoverPage"/>
              <w:spacing w:after="0"/>
              <w:rPr>
                <w:noProof/>
                <w:sz w:val="8"/>
                <w:szCs w:val="8"/>
              </w:rPr>
            </w:pPr>
          </w:p>
        </w:tc>
      </w:tr>
      <w:tr w:rsidR="001E41F3" w:rsidRPr="00BB36A0" w14:paraId="75072B1A" w14:textId="77777777" w:rsidTr="00547111">
        <w:tc>
          <w:tcPr>
            <w:tcW w:w="2694" w:type="dxa"/>
            <w:gridSpan w:val="2"/>
            <w:tcBorders>
              <w:left w:val="single" w:sz="4" w:space="0" w:color="auto"/>
              <w:bottom w:val="single" w:sz="4" w:space="0" w:color="auto"/>
            </w:tcBorders>
          </w:tcPr>
          <w:p w14:paraId="3E10CAD5" w14:textId="77777777" w:rsidR="001E41F3" w:rsidRPr="00BB36A0" w:rsidRDefault="001E41F3">
            <w:pPr>
              <w:pStyle w:val="CRCoverPage"/>
              <w:tabs>
                <w:tab w:val="right" w:pos="2184"/>
              </w:tabs>
              <w:spacing w:after="0"/>
              <w:rPr>
                <w:b/>
                <w:i/>
                <w:noProof/>
              </w:rPr>
            </w:pPr>
            <w:r w:rsidRPr="00BB36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22160" w14:textId="77777777" w:rsidR="001E41F3" w:rsidRPr="00BB36A0" w:rsidRDefault="004340DC">
            <w:pPr>
              <w:pStyle w:val="CRCoverPage"/>
              <w:spacing w:after="0"/>
              <w:ind w:left="100"/>
              <w:rPr>
                <w:noProof/>
              </w:rPr>
            </w:pPr>
            <w:r w:rsidRPr="00BB36A0">
              <w:rPr>
                <w:rFonts w:cs="Arial"/>
                <w:noProof/>
              </w:rPr>
              <w:t>Obligation for an application to know the instance IDs before requesting the NWDAF or for understanding of the outputs.</w:t>
            </w:r>
          </w:p>
        </w:tc>
      </w:tr>
      <w:tr w:rsidR="001E41F3" w:rsidRPr="00BB36A0" w14:paraId="671F1C81" w14:textId="77777777" w:rsidTr="00547111">
        <w:tc>
          <w:tcPr>
            <w:tcW w:w="2694" w:type="dxa"/>
            <w:gridSpan w:val="2"/>
          </w:tcPr>
          <w:p w14:paraId="2F0D6C5F" w14:textId="77777777" w:rsidR="001E41F3" w:rsidRPr="00BB36A0" w:rsidRDefault="001E41F3">
            <w:pPr>
              <w:pStyle w:val="CRCoverPage"/>
              <w:spacing w:after="0"/>
              <w:rPr>
                <w:b/>
                <w:i/>
                <w:noProof/>
                <w:sz w:val="8"/>
                <w:szCs w:val="8"/>
              </w:rPr>
            </w:pPr>
          </w:p>
        </w:tc>
        <w:tc>
          <w:tcPr>
            <w:tcW w:w="6946" w:type="dxa"/>
            <w:gridSpan w:val="9"/>
          </w:tcPr>
          <w:p w14:paraId="31034FF4" w14:textId="77777777" w:rsidR="001E41F3" w:rsidRPr="00BB36A0" w:rsidRDefault="001E41F3">
            <w:pPr>
              <w:pStyle w:val="CRCoverPage"/>
              <w:spacing w:after="0"/>
              <w:rPr>
                <w:noProof/>
                <w:sz w:val="8"/>
                <w:szCs w:val="8"/>
              </w:rPr>
            </w:pPr>
          </w:p>
        </w:tc>
      </w:tr>
      <w:tr w:rsidR="001E41F3" w:rsidRPr="00BB36A0" w14:paraId="0E51D45F" w14:textId="77777777" w:rsidTr="00547111">
        <w:tc>
          <w:tcPr>
            <w:tcW w:w="2694" w:type="dxa"/>
            <w:gridSpan w:val="2"/>
            <w:tcBorders>
              <w:top w:val="single" w:sz="4" w:space="0" w:color="auto"/>
              <w:left w:val="single" w:sz="4" w:space="0" w:color="auto"/>
            </w:tcBorders>
          </w:tcPr>
          <w:p w14:paraId="2F956B0A" w14:textId="77777777" w:rsidR="001E41F3" w:rsidRPr="00BB36A0" w:rsidRDefault="001E41F3">
            <w:pPr>
              <w:pStyle w:val="CRCoverPage"/>
              <w:tabs>
                <w:tab w:val="right" w:pos="2184"/>
              </w:tabs>
              <w:spacing w:after="0"/>
              <w:rPr>
                <w:b/>
                <w:i/>
                <w:noProof/>
              </w:rPr>
            </w:pPr>
            <w:r w:rsidRPr="00BB36A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3820DF" w14:textId="59B7234E" w:rsidR="001E41F3" w:rsidRPr="00BB36A0" w:rsidRDefault="00A706CC">
            <w:pPr>
              <w:pStyle w:val="CRCoverPage"/>
              <w:spacing w:after="0"/>
              <w:ind w:left="100"/>
              <w:rPr>
                <w:noProof/>
              </w:rPr>
            </w:pPr>
            <w:r w:rsidRPr="00BB36A0">
              <w:rPr>
                <w:noProof/>
              </w:rPr>
              <w:t xml:space="preserve">6.2.3.1, </w:t>
            </w:r>
            <w:r w:rsidR="004340DC" w:rsidRPr="00BB36A0">
              <w:rPr>
                <w:noProof/>
              </w:rPr>
              <w:t>6.5.1, 6.5.2, 6.5.3</w:t>
            </w:r>
            <w:r w:rsidR="001542DE" w:rsidRPr="00BB36A0">
              <w:rPr>
                <w:noProof/>
              </w:rPr>
              <w:t>, 6.5.4</w:t>
            </w:r>
          </w:p>
        </w:tc>
      </w:tr>
      <w:tr w:rsidR="001E41F3" w:rsidRPr="00BB36A0" w14:paraId="1AAA1754" w14:textId="77777777" w:rsidTr="00547111">
        <w:tc>
          <w:tcPr>
            <w:tcW w:w="2694" w:type="dxa"/>
            <w:gridSpan w:val="2"/>
            <w:tcBorders>
              <w:left w:val="single" w:sz="4" w:space="0" w:color="auto"/>
            </w:tcBorders>
          </w:tcPr>
          <w:p w14:paraId="744CED51" w14:textId="77777777" w:rsidR="001E41F3" w:rsidRPr="00BB36A0" w:rsidRDefault="001E41F3">
            <w:pPr>
              <w:pStyle w:val="CRCoverPage"/>
              <w:spacing w:after="0"/>
              <w:rPr>
                <w:b/>
                <w:i/>
                <w:noProof/>
                <w:sz w:val="8"/>
                <w:szCs w:val="8"/>
              </w:rPr>
            </w:pPr>
          </w:p>
        </w:tc>
        <w:tc>
          <w:tcPr>
            <w:tcW w:w="6946" w:type="dxa"/>
            <w:gridSpan w:val="9"/>
            <w:tcBorders>
              <w:right w:val="single" w:sz="4" w:space="0" w:color="auto"/>
            </w:tcBorders>
          </w:tcPr>
          <w:p w14:paraId="46392E18" w14:textId="77777777" w:rsidR="001E41F3" w:rsidRPr="00BB36A0" w:rsidRDefault="001E41F3">
            <w:pPr>
              <w:pStyle w:val="CRCoverPage"/>
              <w:spacing w:after="0"/>
              <w:rPr>
                <w:noProof/>
                <w:sz w:val="8"/>
                <w:szCs w:val="8"/>
              </w:rPr>
            </w:pPr>
          </w:p>
        </w:tc>
      </w:tr>
      <w:tr w:rsidR="001E41F3" w:rsidRPr="00BB36A0" w14:paraId="790E6A8E" w14:textId="77777777" w:rsidTr="00547111">
        <w:tc>
          <w:tcPr>
            <w:tcW w:w="2694" w:type="dxa"/>
            <w:gridSpan w:val="2"/>
            <w:tcBorders>
              <w:left w:val="single" w:sz="4" w:space="0" w:color="auto"/>
            </w:tcBorders>
          </w:tcPr>
          <w:p w14:paraId="0A4DA55F" w14:textId="77777777" w:rsidR="001E41F3" w:rsidRPr="00BB36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DD54C" w14:textId="77777777" w:rsidR="001E41F3" w:rsidRPr="00BB36A0" w:rsidRDefault="001E41F3">
            <w:pPr>
              <w:pStyle w:val="CRCoverPage"/>
              <w:spacing w:after="0"/>
              <w:jc w:val="center"/>
              <w:rPr>
                <w:b/>
                <w:caps/>
                <w:noProof/>
              </w:rPr>
            </w:pPr>
            <w:r w:rsidRPr="00BB36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CAFC1" w14:textId="77777777" w:rsidR="001E41F3" w:rsidRPr="00BB36A0" w:rsidRDefault="001E41F3">
            <w:pPr>
              <w:pStyle w:val="CRCoverPage"/>
              <w:spacing w:after="0"/>
              <w:jc w:val="center"/>
              <w:rPr>
                <w:b/>
                <w:caps/>
                <w:noProof/>
              </w:rPr>
            </w:pPr>
            <w:r w:rsidRPr="00BB36A0">
              <w:rPr>
                <w:b/>
                <w:caps/>
                <w:noProof/>
              </w:rPr>
              <w:t>N</w:t>
            </w:r>
          </w:p>
        </w:tc>
        <w:tc>
          <w:tcPr>
            <w:tcW w:w="2977" w:type="dxa"/>
            <w:gridSpan w:val="4"/>
          </w:tcPr>
          <w:p w14:paraId="286F7594" w14:textId="77777777" w:rsidR="001E41F3" w:rsidRPr="00BB36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68FC" w14:textId="77777777" w:rsidR="001E41F3" w:rsidRPr="00BB36A0" w:rsidRDefault="001E41F3">
            <w:pPr>
              <w:pStyle w:val="CRCoverPage"/>
              <w:spacing w:after="0"/>
              <w:ind w:left="99"/>
              <w:rPr>
                <w:noProof/>
              </w:rPr>
            </w:pPr>
          </w:p>
        </w:tc>
      </w:tr>
      <w:tr w:rsidR="001E41F3" w:rsidRPr="00BB36A0" w14:paraId="744300F0" w14:textId="77777777" w:rsidTr="00547111">
        <w:tc>
          <w:tcPr>
            <w:tcW w:w="2694" w:type="dxa"/>
            <w:gridSpan w:val="2"/>
            <w:tcBorders>
              <w:left w:val="single" w:sz="4" w:space="0" w:color="auto"/>
            </w:tcBorders>
          </w:tcPr>
          <w:p w14:paraId="391AAFB7" w14:textId="77777777" w:rsidR="001E41F3" w:rsidRPr="00BB36A0" w:rsidRDefault="001E41F3">
            <w:pPr>
              <w:pStyle w:val="CRCoverPage"/>
              <w:tabs>
                <w:tab w:val="right" w:pos="2184"/>
              </w:tabs>
              <w:spacing w:after="0"/>
              <w:rPr>
                <w:b/>
                <w:i/>
                <w:noProof/>
              </w:rPr>
            </w:pPr>
            <w:r w:rsidRPr="00BB36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3C922" w14:textId="77777777" w:rsidR="001E41F3" w:rsidRPr="00BB36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80C66" w14:textId="77777777" w:rsidR="001E41F3" w:rsidRPr="00BB36A0" w:rsidRDefault="00991846">
            <w:pPr>
              <w:pStyle w:val="CRCoverPage"/>
              <w:spacing w:after="0"/>
              <w:jc w:val="center"/>
              <w:rPr>
                <w:b/>
                <w:caps/>
                <w:noProof/>
              </w:rPr>
            </w:pPr>
            <w:r w:rsidRPr="00BB36A0">
              <w:rPr>
                <w:b/>
                <w:caps/>
                <w:noProof/>
              </w:rPr>
              <w:t>X</w:t>
            </w:r>
          </w:p>
        </w:tc>
        <w:tc>
          <w:tcPr>
            <w:tcW w:w="2977" w:type="dxa"/>
            <w:gridSpan w:val="4"/>
          </w:tcPr>
          <w:p w14:paraId="1D605FE0" w14:textId="77777777" w:rsidR="001E41F3" w:rsidRPr="00BB36A0" w:rsidRDefault="001E41F3">
            <w:pPr>
              <w:pStyle w:val="CRCoverPage"/>
              <w:tabs>
                <w:tab w:val="right" w:pos="2893"/>
              </w:tabs>
              <w:spacing w:after="0"/>
              <w:rPr>
                <w:noProof/>
              </w:rPr>
            </w:pPr>
            <w:r w:rsidRPr="00BB36A0">
              <w:rPr>
                <w:noProof/>
              </w:rPr>
              <w:t xml:space="preserve"> Other core specifications</w:t>
            </w:r>
            <w:r w:rsidRPr="00BB36A0">
              <w:rPr>
                <w:noProof/>
              </w:rPr>
              <w:tab/>
            </w:r>
          </w:p>
        </w:tc>
        <w:tc>
          <w:tcPr>
            <w:tcW w:w="3401" w:type="dxa"/>
            <w:gridSpan w:val="3"/>
            <w:tcBorders>
              <w:right w:val="single" w:sz="4" w:space="0" w:color="auto"/>
            </w:tcBorders>
            <w:shd w:val="pct30" w:color="FFFF00" w:fill="auto"/>
          </w:tcPr>
          <w:p w14:paraId="154ADE68" w14:textId="77777777" w:rsidR="001E41F3" w:rsidRPr="00BB36A0" w:rsidRDefault="00145D43">
            <w:pPr>
              <w:pStyle w:val="CRCoverPage"/>
              <w:spacing w:after="0"/>
              <w:ind w:left="99"/>
              <w:rPr>
                <w:noProof/>
              </w:rPr>
            </w:pPr>
            <w:r w:rsidRPr="00BB36A0">
              <w:rPr>
                <w:noProof/>
              </w:rPr>
              <w:t xml:space="preserve">TS/TR ... CR ... </w:t>
            </w:r>
          </w:p>
        </w:tc>
      </w:tr>
      <w:tr w:rsidR="001E41F3" w:rsidRPr="00BB36A0" w14:paraId="2EFBACAA" w14:textId="77777777" w:rsidTr="00547111">
        <w:tc>
          <w:tcPr>
            <w:tcW w:w="2694" w:type="dxa"/>
            <w:gridSpan w:val="2"/>
            <w:tcBorders>
              <w:left w:val="single" w:sz="4" w:space="0" w:color="auto"/>
            </w:tcBorders>
          </w:tcPr>
          <w:p w14:paraId="4987EA21" w14:textId="77777777" w:rsidR="001E41F3" w:rsidRPr="00BB36A0" w:rsidRDefault="001E41F3">
            <w:pPr>
              <w:pStyle w:val="CRCoverPage"/>
              <w:spacing w:after="0"/>
              <w:rPr>
                <w:b/>
                <w:i/>
                <w:noProof/>
              </w:rPr>
            </w:pPr>
            <w:r w:rsidRPr="00BB36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C009" w14:textId="77777777" w:rsidR="001E41F3" w:rsidRPr="00BB36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277C" w14:textId="77777777" w:rsidR="001E41F3" w:rsidRPr="00BB36A0" w:rsidRDefault="00991846">
            <w:pPr>
              <w:pStyle w:val="CRCoverPage"/>
              <w:spacing w:after="0"/>
              <w:jc w:val="center"/>
              <w:rPr>
                <w:b/>
                <w:caps/>
                <w:noProof/>
              </w:rPr>
            </w:pPr>
            <w:r w:rsidRPr="00BB36A0">
              <w:rPr>
                <w:b/>
                <w:caps/>
                <w:noProof/>
              </w:rPr>
              <w:t>X</w:t>
            </w:r>
          </w:p>
        </w:tc>
        <w:tc>
          <w:tcPr>
            <w:tcW w:w="2977" w:type="dxa"/>
            <w:gridSpan w:val="4"/>
          </w:tcPr>
          <w:p w14:paraId="2B509099" w14:textId="77777777" w:rsidR="001E41F3" w:rsidRPr="00BB36A0" w:rsidRDefault="001E41F3">
            <w:pPr>
              <w:pStyle w:val="CRCoverPage"/>
              <w:spacing w:after="0"/>
              <w:rPr>
                <w:noProof/>
              </w:rPr>
            </w:pPr>
            <w:r w:rsidRPr="00BB36A0">
              <w:rPr>
                <w:noProof/>
              </w:rPr>
              <w:t xml:space="preserve"> Test specifications</w:t>
            </w:r>
          </w:p>
        </w:tc>
        <w:tc>
          <w:tcPr>
            <w:tcW w:w="3401" w:type="dxa"/>
            <w:gridSpan w:val="3"/>
            <w:tcBorders>
              <w:right w:val="single" w:sz="4" w:space="0" w:color="auto"/>
            </w:tcBorders>
            <w:shd w:val="pct30" w:color="FFFF00" w:fill="auto"/>
          </w:tcPr>
          <w:p w14:paraId="4CC7FB2C" w14:textId="77777777" w:rsidR="001E41F3" w:rsidRPr="00BB36A0" w:rsidRDefault="00145D43">
            <w:pPr>
              <w:pStyle w:val="CRCoverPage"/>
              <w:spacing w:after="0"/>
              <w:ind w:left="99"/>
              <w:rPr>
                <w:noProof/>
              </w:rPr>
            </w:pPr>
            <w:r w:rsidRPr="00BB36A0">
              <w:rPr>
                <w:noProof/>
              </w:rPr>
              <w:t xml:space="preserve">TS/TR ... CR ... </w:t>
            </w:r>
          </w:p>
        </w:tc>
      </w:tr>
      <w:tr w:rsidR="001E41F3" w:rsidRPr="00BB36A0" w14:paraId="5D7EC541" w14:textId="77777777" w:rsidTr="00547111">
        <w:tc>
          <w:tcPr>
            <w:tcW w:w="2694" w:type="dxa"/>
            <w:gridSpan w:val="2"/>
            <w:tcBorders>
              <w:left w:val="single" w:sz="4" w:space="0" w:color="auto"/>
            </w:tcBorders>
          </w:tcPr>
          <w:p w14:paraId="081BBBE5" w14:textId="77777777" w:rsidR="001E41F3" w:rsidRPr="00BB36A0" w:rsidRDefault="00145D43">
            <w:pPr>
              <w:pStyle w:val="CRCoverPage"/>
              <w:spacing w:after="0"/>
              <w:rPr>
                <w:b/>
                <w:i/>
                <w:noProof/>
              </w:rPr>
            </w:pPr>
            <w:r w:rsidRPr="00BB36A0">
              <w:rPr>
                <w:b/>
                <w:i/>
                <w:noProof/>
              </w:rPr>
              <w:t xml:space="preserve">(show </w:t>
            </w:r>
            <w:r w:rsidR="00592D74" w:rsidRPr="00BB36A0">
              <w:rPr>
                <w:b/>
                <w:i/>
                <w:noProof/>
              </w:rPr>
              <w:t xml:space="preserve">related </w:t>
            </w:r>
            <w:r w:rsidRPr="00BB36A0">
              <w:rPr>
                <w:b/>
                <w:i/>
                <w:noProof/>
              </w:rPr>
              <w:t>CR</w:t>
            </w:r>
            <w:r w:rsidR="00592D74" w:rsidRPr="00BB36A0">
              <w:rPr>
                <w:b/>
                <w:i/>
                <w:noProof/>
              </w:rPr>
              <w:t>s</w:t>
            </w:r>
            <w:r w:rsidRPr="00BB36A0">
              <w:rPr>
                <w:b/>
                <w:i/>
                <w:noProof/>
              </w:rPr>
              <w:t>)</w:t>
            </w:r>
          </w:p>
        </w:tc>
        <w:tc>
          <w:tcPr>
            <w:tcW w:w="284" w:type="dxa"/>
            <w:tcBorders>
              <w:top w:val="single" w:sz="4" w:space="0" w:color="auto"/>
              <w:left w:val="single" w:sz="4" w:space="0" w:color="auto"/>
              <w:bottom w:val="single" w:sz="4" w:space="0" w:color="auto"/>
            </w:tcBorders>
            <w:shd w:val="pct25" w:color="FFFF00" w:fill="auto"/>
          </w:tcPr>
          <w:p w14:paraId="2B03F445" w14:textId="77777777" w:rsidR="001E41F3" w:rsidRPr="00BB36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EB7C2" w14:textId="77777777" w:rsidR="001E41F3" w:rsidRPr="00BB36A0" w:rsidRDefault="00991846">
            <w:pPr>
              <w:pStyle w:val="CRCoverPage"/>
              <w:spacing w:after="0"/>
              <w:jc w:val="center"/>
              <w:rPr>
                <w:b/>
                <w:caps/>
                <w:noProof/>
              </w:rPr>
            </w:pPr>
            <w:r w:rsidRPr="00BB36A0">
              <w:rPr>
                <w:b/>
                <w:caps/>
                <w:noProof/>
              </w:rPr>
              <w:t>X</w:t>
            </w:r>
          </w:p>
        </w:tc>
        <w:tc>
          <w:tcPr>
            <w:tcW w:w="2977" w:type="dxa"/>
            <w:gridSpan w:val="4"/>
          </w:tcPr>
          <w:p w14:paraId="1C9C6C43" w14:textId="77777777" w:rsidR="001E41F3" w:rsidRPr="00BB36A0" w:rsidRDefault="001E41F3">
            <w:pPr>
              <w:pStyle w:val="CRCoverPage"/>
              <w:spacing w:after="0"/>
              <w:rPr>
                <w:noProof/>
              </w:rPr>
            </w:pPr>
            <w:r w:rsidRPr="00BB36A0">
              <w:rPr>
                <w:noProof/>
              </w:rPr>
              <w:t xml:space="preserve"> O&amp;M Specifications</w:t>
            </w:r>
          </w:p>
        </w:tc>
        <w:tc>
          <w:tcPr>
            <w:tcW w:w="3401" w:type="dxa"/>
            <w:gridSpan w:val="3"/>
            <w:tcBorders>
              <w:right w:val="single" w:sz="4" w:space="0" w:color="auto"/>
            </w:tcBorders>
            <w:shd w:val="pct30" w:color="FFFF00" w:fill="auto"/>
          </w:tcPr>
          <w:p w14:paraId="37F21790" w14:textId="77777777" w:rsidR="001E41F3" w:rsidRPr="00BB36A0" w:rsidRDefault="00145D43">
            <w:pPr>
              <w:pStyle w:val="CRCoverPage"/>
              <w:spacing w:after="0"/>
              <w:ind w:left="99"/>
              <w:rPr>
                <w:noProof/>
              </w:rPr>
            </w:pPr>
            <w:r w:rsidRPr="00BB36A0">
              <w:rPr>
                <w:noProof/>
              </w:rPr>
              <w:t>TS</w:t>
            </w:r>
            <w:r w:rsidR="000A6394" w:rsidRPr="00BB36A0">
              <w:rPr>
                <w:noProof/>
              </w:rPr>
              <w:t xml:space="preserve">/TR ... CR ... </w:t>
            </w:r>
          </w:p>
        </w:tc>
      </w:tr>
      <w:tr w:rsidR="001E41F3" w:rsidRPr="00BB36A0" w14:paraId="2A7256D2" w14:textId="77777777" w:rsidTr="008863B9">
        <w:tc>
          <w:tcPr>
            <w:tcW w:w="2694" w:type="dxa"/>
            <w:gridSpan w:val="2"/>
            <w:tcBorders>
              <w:left w:val="single" w:sz="4" w:space="0" w:color="auto"/>
            </w:tcBorders>
          </w:tcPr>
          <w:p w14:paraId="63623590" w14:textId="77777777" w:rsidR="001E41F3" w:rsidRPr="00BB36A0" w:rsidRDefault="001E41F3">
            <w:pPr>
              <w:pStyle w:val="CRCoverPage"/>
              <w:spacing w:after="0"/>
              <w:rPr>
                <w:b/>
                <w:i/>
                <w:noProof/>
              </w:rPr>
            </w:pPr>
          </w:p>
        </w:tc>
        <w:tc>
          <w:tcPr>
            <w:tcW w:w="6946" w:type="dxa"/>
            <w:gridSpan w:val="9"/>
            <w:tcBorders>
              <w:right w:val="single" w:sz="4" w:space="0" w:color="auto"/>
            </w:tcBorders>
          </w:tcPr>
          <w:p w14:paraId="49ADC52E" w14:textId="77777777" w:rsidR="001E41F3" w:rsidRPr="00BB36A0" w:rsidRDefault="001E41F3">
            <w:pPr>
              <w:pStyle w:val="CRCoverPage"/>
              <w:spacing w:after="0"/>
              <w:rPr>
                <w:noProof/>
              </w:rPr>
            </w:pPr>
          </w:p>
        </w:tc>
      </w:tr>
      <w:tr w:rsidR="001E41F3" w:rsidRPr="00BB36A0" w14:paraId="65B0552C" w14:textId="77777777" w:rsidTr="008863B9">
        <w:tc>
          <w:tcPr>
            <w:tcW w:w="2694" w:type="dxa"/>
            <w:gridSpan w:val="2"/>
            <w:tcBorders>
              <w:left w:val="single" w:sz="4" w:space="0" w:color="auto"/>
              <w:bottom w:val="single" w:sz="4" w:space="0" w:color="auto"/>
            </w:tcBorders>
          </w:tcPr>
          <w:p w14:paraId="7F797959" w14:textId="77777777" w:rsidR="001E41F3" w:rsidRPr="00BB36A0" w:rsidRDefault="001E41F3">
            <w:pPr>
              <w:pStyle w:val="CRCoverPage"/>
              <w:tabs>
                <w:tab w:val="right" w:pos="2184"/>
              </w:tabs>
              <w:spacing w:after="0"/>
              <w:rPr>
                <w:b/>
                <w:i/>
                <w:noProof/>
              </w:rPr>
            </w:pPr>
            <w:r w:rsidRPr="00BB36A0">
              <w:rPr>
                <w:b/>
                <w:i/>
                <w:noProof/>
              </w:rPr>
              <w:t>Other comments:</w:t>
            </w:r>
          </w:p>
        </w:tc>
        <w:tc>
          <w:tcPr>
            <w:tcW w:w="6946" w:type="dxa"/>
            <w:gridSpan w:val="9"/>
            <w:tcBorders>
              <w:bottom w:val="single" w:sz="4" w:space="0" w:color="auto"/>
              <w:right w:val="single" w:sz="4" w:space="0" w:color="auto"/>
            </w:tcBorders>
            <w:shd w:val="pct30" w:color="FFFF00" w:fill="auto"/>
          </w:tcPr>
          <w:p w14:paraId="72313AF9" w14:textId="77777777" w:rsidR="001E41F3" w:rsidRPr="00BB36A0" w:rsidRDefault="001E41F3">
            <w:pPr>
              <w:pStyle w:val="CRCoverPage"/>
              <w:spacing w:after="0"/>
              <w:ind w:left="100"/>
              <w:rPr>
                <w:noProof/>
              </w:rPr>
            </w:pPr>
          </w:p>
        </w:tc>
      </w:tr>
      <w:tr w:rsidR="008863B9" w:rsidRPr="00BB36A0" w14:paraId="799C364A" w14:textId="77777777" w:rsidTr="008863B9">
        <w:tc>
          <w:tcPr>
            <w:tcW w:w="2694" w:type="dxa"/>
            <w:gridSpan w:val="2"/>
            <w:tcBorders>
              <w:top w:val="single" w:sz="4" w:space="0" w:color="auto"/>
              <w:bottom w:val="single" w:sz="4" w:space="0" w:color="auto"/>
            </w:tcBorders>
          </w:tcPr>
          <w:p w14:paraId="38C0566C" w14:textId="77777777" w:rsidR="008863B9" w:rsidRPr="00BB36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0341E" w14:textId="77777777" w:rsidR="008863B9" w:rsidRPr="00BB36A0" w:rsidRDefault="008863B9">
            <w:pPr>
              <w:pStyle w:val="CRCoverPage"/>
              <w:spacing w:after="0"/>
              <w:ind w:left="100"/>
              <w:rPr>
                <w:noProof/>
                <w:sz w:val="8"/>
                <w:szCs w:val="8"/>
              </w:rPr>
            </w:pPr>
          </w:p>
        </w:tc>
      </w:tr>
      <w:tr w:rsidR="008863B9" w:rsidRPr="00BB36A0" w14:paraId="15D221EE" w14:textId="77777777" w:rsidTr="008863B9">
        <w:tc>
          <w:tcPr>
            <w:tcW w:w="2694" w:type="dxa"/>
            <w:gridSpan w:val="2"/>
            <w:tcBorders>
              <w:top w:val="single" w:sz="4" w:space="0" w:color="auto"/>
              <w:left w:val="single" w:sz="4" w:space="0" w:color="auto"/>
              <w:bottom w:val="single" w:sz="4" w:space="0" w:color="auto"/>
            </w:tcBorders>
          </w:tcPr>
          <w:p w14:paraId="78DBBB73" w14:textId="77777777" w:rsidR="008863B9" w:rsidRPr="00BB36A0" w:rsidRDefault="008863B9">
            <w:pPr>
              <w:pStyle w:val="CRCoverPage"/>
              <w:tabs>
                <w:tab w:val="right" w:pos="2184"/>
              </w:tabs>
              <w:spacing w:after="0"/>
              <w:rPr>
                <w:b/>
                <w:i/>
                <w:noProof/>
              </w:rPr>
            </w:pPr>
            <w:r w:rsidRPr="00BB36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18A6F" w14:textId="77777777" w:rsidR="008863B9" w:rsidRPr="00BB36A0" w:rsidRDefault="00B901B6">
            <w:pPr>
              <w:pStyle w:val="CRCoverPage"/>
              <w:spacing w:after="0"/>
              <w:ind w:left="100"/>
              <w:rPr>
                <w:noProof/>
              </w:rPr>
            </w:pPr>
            <w:r w:rsidRPr="00BB36A0">
              <w:rPr>
                <w:noProof/>
              </w:rPr>
              <w:t>rev1 is a merge of rev0 with CR0030 and CR0032.</w:t>
            </w:r>
          </w:p>
          <w:p w14:paraId="08EA2C11" w14:textId="77777777" w:rsidR="00365996" w:rsidRDefault="00365996">
            <w:pPr>
              <w:pStyle w:val="CRCoverPage"/>
              <w:spacing w:after="0"/>
              <w:ind w:left="100"/>
              <w:rPr>
                <w:noProof/>
              </w:rPr>
            </w:pPr>
            <w:r w:rsidRPr="00BB36A0">
              <w:rPr>
                <w:noProof/>
              </w:rPr>
              <w:t>rev2 also merges CR0067.</w:t>
            </w:r>
          </w:p>
          <w:p w14:paraId="1807E230" w14:textId="3D93A6D8" w:rsidR="00C4560E" w:rsidRDefault="00C4560E">
            <w:pPr>
              <w:pStyle w:val="CRCoverPage"/>
              <w:spacing w:after="0"/>
              <w:ind w:left="100"/>
              <w:rPr>
                <w:noProof/>
              </w:rPr>
            </w:pPr>
            <w:r>
              <w:rPr>
                <w:noProof/>
              </w:rPr>
              <w:t>rev4 (</w:t>
            </w:r>
            <w:r w:rsidRPr="00C4560E">
              <w:rPr>
                <w:noProof/>
              </w:rPr>
              <w:t>S2-1910589</w:t>
            </w:r>
            <w:r w:rsidR="005C5F6F">
              <w:rPr>
                <w:noProof/>
              </w:rPr>
              <w:t xml:space="preserve">, Source: </w:t>
            </w:r>
            <w:r w:rsidR="005C5F6F" w:rsidRPr="005C5F6F">
              <w:rPr>
                <w:noProof/>
              </w:rPr>
              <w:t>ORANGE, Huawei, Samsung</w:t>
            </w:r>
            <w:bookmarkStart w:id="1" w:name="_GoBack"/>
            <w:bookmarkEnd w:id="1"/>
            <w:r>
              <w:rPr>
                <w:noProof/>
              </w:rPr>
              <w:t>) was agreed at SA2#135.</w:t>
            </w:r>
          </w:p>
          <w:p w14:paraId="20B333AC" w14:textId="25E10C05" w:rsidR="00C4560E" w:rsidRPr="00BB36A0" w:rsidRDefault="00C4560E">
            <w:pPr>
              <w:pStyle w:val="CRCoverPage"/>
              <w:spacing w:after="0"/>
              <w:ind w:left="100"/>
              <w:rPr>
                <w:noProof/>
              </w:rPr>
            </w:pPr>
            <w:r w:rsidRPr="009614C6">
              <w:rPr>
                <w:noProof/>
                <w:highlight w:val="green"/>
              </w:rPr>
              <w:t xml:space="preserve">rev5 adds </w:t>
            </w:r>
            <w:r w:rsidR="00551960" w:rsidRPr="009614C6">
              <w:rPr>
                <w:noProof/>
                <w:highlight w:val="green"/>
              </w:rPr>
              <w:t>Reporting Thresholds.</w:t>
            </w:r>
          </w:p>
        </w:tc>
      </w:tr>
    </w:tbl>
    <w:p w14:paraId="396C7623" w14:textId="017D16F8" w:rsidR="001E41F3" w:rsidRPr="00BB36A0" w:rsidRDefault="001E41F3">
      <w:pPr>
        <w:pStyle w:val="CRCoverPage"/>
        <w:spacing w:after="0"/>
        <w:rPr>
          <w:noProof/>
          <w:sz w:val="8"/>
          <w:szCs w:val="8"/>
        </w:rPr>
      </w:pPr>
    </w:p>
    <w:p w14:paraId="451E4309" w14:textId="0FE4436E" w:rsidR="008C2A6E" w:rsidRPr="00BB36A0" w:rsidRDefault="008C2A6E">
      <w:pPr>
        <w:pStyle w:val="CRCoverPage"/>
        <w:spacing w:after="0"/>
        <w:rPr>
          <w:noProof/>
          <w:sz w:val="8"/>
          <w:szCs w:val="8"/>
        </w:rPr>
      </w:pPr>
      <w:r w:rsidRPr="00BB36A0">
        <w:rPr>
          <w:noProof/>
          <w:sz w:val="8"/>
          <w:szCs w:val="8"/>
        </w:rPr>
        <w:br w:type="page"/>
      </w:r>
    </w:p>
    <w:p w14:paraId="42FB9E6A" w14:textId="77777777" w:rsidR="00A706CC" w:rsidRPr="00BB36A0" w:rsidRDefault="00A706CC">
      <w:pPr>
        <w:pStyle w:val="CRCoverPage"/>
        <w:spacing w:after="0"/>
        <w:rPr>
          <w:noProof/>
          <w:sz w:val="8"/>
          <w:szCs w:val="8"/>
        </w:rPr>
      </w:pPr>
    </w:p>
    <w:p w14:paraId="029608B8" w14:textId="77777777" w:rsidR="00A706CC" w:rsidRPr="00BB36A0" w:rsidRDefault="00A706CC" w:rsidP="00A706CC">
      <w:pPr>
        <w:pStyle w:val="CRCoverPage"/>
        <w:spacing w:after="0"/>
        <w:rPr>
          <w:noProof/>
          <w:sz w:val="8"/>
          <w:szCs w:val="8"/>
        </w:rPr>
      </w:pPr>
    </w:p>
    <w:p w14:paraId="50D936C9" w14:textId="77777777" w:rsidR="00A706CC" w:rsidRPr="00BB36A0" w:rsidRDefault="00A706CC" w:rsidP="00A70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6A0">
        <w:rPr>
          <w:rFonts w:ascii="Arial" w:hAnsi="Arial" w:cs="Arial"/>
          <w:color w:val="FF0000"/>
          <w:sz w:val="28"/>
          <w:szCs w:val="28"/>
          <w:lang w:val="en-US"/>
        </w:rPr>
        <w:t xml:space="preserve">* * * * </w:t>
      </w:r>
      <w:r w:rsidRPr="00BB36A0">
        <w:rPr>
          <w:rFonts w:ascii="Arial" w:hAnsi="Arial" w:cs="Arial" w:hint="eastAsia"/>
          <w:color w:val="FF0000"/>
          <w:sz w:val="28"/>
          <w:szCs w:val="28"/>
          <w:lang w:val="en-US" w:eastAsia="zh-CN"/>
        </w:rPr>
        <w:t>First</w:t>
      </w:r>
      <w:r w:rsidRPr="00BB36A0">
        <w:rPr>
          <w:rFonts w:ascii="Arial" w:hAnsi="Arial" w:cs="Arial"/>
          <w:color w:val="FF0000"/>
          <w:sz w:val="28"/>
          <w:szCs w:val="28"/>
          <w:lang w:val="en-US"/>
        </w:rPr>
        <w:t xml:space="preserve"> change * * * *</w:t>
      </w:r>
      <w:bookmarkStart w:id="2" w:name="_Toc517082226"/>
    </w:p>
    <w:p w14:paraId="44C1CDED" w14:textId="77777777" w:rsidR="008C2A6E" w:rsidRPr="00BB36A0" w:rsidRDefault="008C2A6E" w:rsidP="008C2A6E">
      <w:pPr>
        <w:pStyle w:val="Titre4"/>
        <w:rPr>
          <w:lang w:eastAsia="zh-CN"/>
        </w:rPr>
      </w:pPr>
      <w:bookmarkStart w:id="3" w:name="_Toc19106286"/>
      <w:bookmarkEnd w:id="2"/>
      <w:r w:rsidRPr="00BB36A0">
        <w:rPr>
          <w:rFonts w:hint="eastAsia"/>
          <w:lang w:eastAsia="zh-CN"/>
        </w:rPr>
        <w:t>6.</w:t>
      </w:r>
      <w:r w:rsidRPr="00BB36A0">
        <w:rPr>
          <w:lang w:eastAsia="zh-CN"/>
        </w:rPr>
        <w:t>2</w:t>
      </w:r>
      <w:r w:rsidRPr="00BB36A0">
        <w:rPr>
          <w:rFonts w:hint="eastAsia"/>
          <w:lang w:eastAsia="zh-CN"/>
        </w:rPr>
        <w:t>.3.1</w:t>
      </w:r>
      <w:r w:rsidRPr="00BB36A0">
        <w:rPr>
          <w:lang w:eastAsia="zh-CN"/>
        </w:rPr>
        <w:tab/>
        <w:t>General</w:t>
      </w:r>
      <w:bookmarkEnd w:id="3"/>
    </w:p>
    <w:p w14:paraId="5A05CEFE" w14:textId="77777777" w:rsidR="008C2A6E" w:rsidRPr="00BB36A0" w:rsidRDefault="008C2A6E" w:rsidP="008C2A6E">
      <w:r w:rsidRPr="00BB36A0">
        <w:t>The NWDAF may collect relevant management data from the services in the OAM as configured by the PLMN operator.</w:t>
      </w:r>
    </w:p>
    <w:p w14:paraId="2BE2D492" w14:textId="7E0490F4" w:rsidR="008C2A6E" w:rsidRPr="00BB36A0" w:rsidRDefault="008C2A6E" w:rsidP="008C2A6E">
      <w:pPr>
        <w:pStyle w:val="B1"/>
      </w:pPr>
      <w:del w:id="4" w:author="Antoine Mouquet (Orange)" w:date="2019-10-05T01:26:00Z">
        <w:r w:rsidRPr="00BB36A0" w:rsidDel="00952C0D">
          <w:delText>‐</w:delText>
        </w:r>
      </w:del>
      <w:ins w:id="5" w:author="Antoine Mouquet (Orange)" w:date="2019-10-05T01:26:00Z">
        <w:r w:rsidR="00952C0D" w:rsidRPr="00BB36A0">
          <w:t>-</w:t>
        </w:r>
      </w:ins>
      <w:r w:rsidRPr="00BB36A0">
        <w:rPr>
          <w:rFonts w:hint="eastAsia"/>
        </w:rPr>
        <w:tab/>
        <w:t>NG RAN or 5GC performance measurements as defined in TS</w:t>
      </w:r>
      <w:r w:rsidRPr="00BB36A0">
        <w:t> </w:t>
      </w:r>
      <w:r w:rsidRPr="00BB36A0">
        <w:rPr>
          <w:rFonts w:hint="eastAsia"/>
        </w:rPr>
        <w:t>28.552</w:t>
      </w:r>
      <w:r w:rsidRPr="00BB36A0">
        <w:t> </w:t>
      </w:r>
      <w:r w:rsidRPr="00BB36A0">
        <w:rPr>
          <w:rFonts w:hint="eastAsia"/>
        </w:rPr>
        <w:t>[</w:t>
      </w:r>
      <w:r w:rsidRPr="00BB36A0">
        <w:t>8</w:t>
      </w:r>
      <w:r w:rsidRPr="00BB36A0">
        <w:rPr>
          <w:rFonts w:hint="eastAsia"/>
        </w:rPr>
        <w:t>].</w:t>
      </w:r>
    </w:p>
    <w:p w14:paraId="3801A6E7" w14:textId="71F4539D" w:rsidR="008C2A6E" w:rsidRPr="00BB36A0" w:rsidRDefault="008C2A6E" w:rsidP="008C2A6E">
      <w:pPr>
        <w:pStyle w:val="B1"/>
      </w:pPr>
      <w:del w:id="6" w:author="Antoine Mouquet (Orange)" w:date="2019-10-05T01:26:00Z">
        <w:r w:rsidRPr="00BB36A0" w:rsidDel="00952C0D">
          <w:delText>‐</w:delText>
        </w:r>
      </w:del>
      <w:ins w:id="7" w:author="Antoine Mouquet (Orange)" w:date="2019-10-05T01:26:00Z">
        <w:r w:rsidR="00952C0D" w:rsidRPr="00BB36A0">
          <w:t>-</w:t>
        </w:r>
      </w:ins>
      <w:r w:rsidRPr="00BB36A0">
        <w:rPr>
          <w:rFonts w:hint="eastAsia"/>
        </w:rPr>
        <w:tab/>
        <w:t>5G End to end KPIs as defined in TS</w:t>
      </w:r>
      <w:r w:rsidRPr="00BB36A0">
        <w:t> </w:t>
      </w:r>
      <w:r w:rsidRPr="00BB36A0">
        <w:rPr>
          <w:rFonts w:hint="eastAsia"/>
        </w:rPr>
        <w:t>28.554</w:t>
      </w:r>
      <w:r w:rsidRPr="00BB36A0">
        <w:t> </w:t>
      </w:r>
      <w:r w:rsidRPr="00BB36A0">
        <w:rPr>
          <w:rFonts w:hint="eastAsia"/>
        </w:rPr>
        <w:t>[</w:t>
      </w:r>
      <w:r w:rsidRPr="00BB36A0">
        <w:t>10</w:t>
      </w:r>
      <w:r w:rsidRPr="00BB36A0">
        <w:rPr>
          <w:rFonts w:hint="eastAsia"/>
        </w:rPr>
        <w:t>].</w:t>
      </w:r>
    </w:p>
    <w:p w14:paraId="326CB8CC" w14:textId="77777777" w:rsidR="008C2A6E" w:rsidRPr="00BB36A0" w:rsidRDefault="008C2A6E" w:rsidP="008C2A6E">
      <w:r w:rsidRPr="00BB36A0">
        <w:t>NWDAF shall use the following services to have access to the information provided by OAM:</w:t>
      </w:r>
    </w:p>
    <w:p w14:paraId="0FFA2B86" w14:textId="77777777" w:rsidR="008C2A6E" w:rsidRPr="00BB36A0" w:rsidRDefault="008C2A6E" w:rsidP="008C2A6E">
      <w:pPr>
        <w:pStyle w:val="B1"/>
      </w:pPr>
      <w:r w:rsidRPr="00BB36A0">
        <w:t>-</w:t>
      </w:r>
      <w:r w:rsidRPr="00BB36A0">
        <w:tab/>
        <w:t>Generic performance assurance and fault supervision management services as defined in TS 28.532 [6].</w:t>
      </w:r>
    </w:p>
    <w:p w14:paraId="0B647D1D" w14:textId="0AF87DB7" w:rsidR="008C2A6E" w:rsidRPr="00BB36A0" w:rsidRDefault="008C2A6E" w:rsidP="008C2A6E">
      <w:pPr>
        <w:pStyle w:val="B1"/>
      </w:pPr>
      <w:del w:id="8" w:author="Antoine Mouquet (Orange)" w:date="2019-10-05T01:26:00Z">
        <w:r w:rsidRPr="00BB36A0" w:rsidDel="00952C0D">
          <w:delText>‐</w:delText>
        </w:r>
      </w:del>
      <w:ins w:id="9" w:author="Antoine Mouquet (Orange)" w:date="2019-10-05T01:26:00Z">
        <w:r w:rsidR="00952C0D" w:rsidRPr="00BB36A0">
          <w:t>-</w:t>
        </w:r>
      </w:ins>
      <w:r w:rsidRPr="00BB36A0">
        <w:rPr>
          <w:rFonts w:hint="eastAsia"/>
        </w:rPr>
        <w:tab/>
        <w:t>PM (Performance Management) services as defined in TS</w:t>
      </w:r>
      <w:r w:rsidRPr="00BB36A0">
        <w:t> </w:t>
      </w:r>
      <w:r w:rsidRPr="00BB36A0">
        <w:rPr>
          <w:rFonts w:hint="eastAsia"/>
        </w:rPr>
        <w:t>28.550</w:t>
      </w:r>
      <w:r w:rsidRPr="00BB36A0">
        <w:t> </w:t>
      </w:r>
      <w:r w:rsidRPr="00BB36A0">
        <w:rPr>
          <w:rFonts w:hint="eastAsia"/>
        </w:rPr>
        <w:t>[</w:t>
      </w:r>
      <w:r w:rsidRPr="00BB36A0">
        <w:t>7].</w:t>
      </w:r>
    </w:p>
    <w:p w14:paraId="29207550" w14:textId="3BE74DC9" w:rsidR="008C2A6E" w:rsidRPr="00BB36A0" w:rsidRDefault="008C2A6E" w:rsidP="008C2A6E">
      <w:pPr>
        <w:pStyle w:val="B1"/>
      </w:pPr>
      <w:del w:id="10" w:author="Antoine Mouquet (Orange)" w:date="2019-10-05T01:26:00Z">
        <w:r w:rsidRPr="00BB36A0" w:rsidDel="00952C0D">
          <w:delText>‐</w:delText>
        </w:r>
      </w:del>
      <w:ins w:id="11" w:author="Antoine Mouquet (Orange)" w:date="2019-10-05T01:26:00Z">
        <w:r w:rsidR="00952C0D" w:rsidRPr="00BB36A0">
          <w:t>-</w:t>
        </w:r>
      </w:ins>
      <w:r w:rsidRPr="00BB36A0">
        <w:rPr>
          <w:rFonts w:hint="eastAsia"/>
        </w:rPr>
        <w:tab/>
        <w:t>FS (Fault Supervision) services defined in the TS</w:t>
      </w:r>
      <w:r w:rsidRPr="00BB36A0">
        <w:t> </w:t>
      </w:r>
      <w:r w:rsidRPr="00BB36A0">
        <w:rPr>
          <w:rFonts w:hint="eastAsia"/>
        </w:rPr>
        <w:t>28.545</w:t>
      </w:r>
      <w:r w:rsidRPr="00BB36A0">
        <w:t> </w:t>
      </w:r>
      <w:r w:rsidRPr="00BB36A0">
        <w:rPr>
          <w:rFonts w:hint="eastAsia"/>
        </w:rPr>
        <w:t>[</w:t>
      </w:r>
      <w:r w:rsidRPr="00BB36A0">
        <w:t>9</w:t>
      </w:r>
      <w:r w:rsidRPr="00BB36A0">
        <w:rPr>
          <w:rFonts w:hint="eastAsia"/>
        </w:rPr>
        <w:t>].</w:t>
      </w:r>
    </w:p>
    <w:p w14:paraId="1396DF53" w14:textId="733190D1" w:rsidR="008D0B29" w:rsidRPr="00BB36A0" w:rsidRDefault="008D0B29" w:rsidP="008D0B29">
      <w:pPr>
        <w:rPr>
          <w:ins w:id="12" w:author="Huawei" w:date="2019-10-02T15:29:00Z"/>
          <w:color w:val="000000" w:themeColor="text1"/>
        </w:rPr>
      </w:pPr>
      <w:r w:rsidRPr="00BB36A0">
        <w:t>NWDAF can be configured to invoke the existing OAM services to retrieve the management data</w:t>
      </w:r>
      <w:ins w:id="13" w:author="Antoine Mouquet (Orange) v09" w:date="2019-10-15T00:02:00Z">
        <w:r w:rsidRPr="00BB36A0">
          <w:rPr>
            <w:color w:val="000000" w:themeColor="text1"/>
          </w:rPr>
          <w:t xml:space="preserve"> that are relevant for analytics generation</w:t>
        </w:r>
      </w:ins>
      <w:ins w:id="14" w:author="Huawei" w:date="2019-10-02T15:28:00Z">
        <w:r w:rsidRPr="00BB36A0">
          <w:t xml:space="preserve">, which </w:t>
        </w:r>
      </w:ins>
      <w:ins w:id="15" w:author="Antoine Mouquet (Orange) v09" w:date="2019-10-15T00:02:00Z">
        <w:r w:rsidRPr="00BB36A0">
          <w:t xml:space="preserve">may </w:t>
        </w:r>
      </w:ins>
      <w:ins w:id="16" w:author="Huawei" w:date="2019-10-02T15:28:00Z">
        <w:r w:rsidRPr="00BB36A0">
          <w:t xml:space="preserve">include NF </w:t>
        </w:r>
        <w:r w:rsidRPr="00BB36A0">
          <w:rPr>
            <w:color w:val="000000" w:themeColor="text1"/>
          </w:rPr>
          <w:t>resources usage information (e.g., usage of virtual resources assigned to NF)</w:t>
        </w:r>
      </w:ins>
      <w:ins w:id="17" w:author="Antoine Mouquet (Orange) v07" w:date="2019-10-02T16:41:00Z">
        <w:r w:rsidRPr="00BB36A0">
          <w:rPr>
            <w:color w:val="000000" w:themeColor="text1"/>
          </w:rPr>
          <w:t xml:space="preserve"> and</w:t>
        </w:r>
      </w:ins>
      <w:ins w:id="18" w:author="Huawei" w:date="2019-10-02T15:28:00Z">
        <w:r w:rsidRPr="00BB36A0">
          <w:rPr>
            <w:color w:val="000000" w:themeColor="text1"/>
          </w:rPr>
          <w:t xml:space="preserve"> NF resource configuration information (e.g., life cycle changes of NF resource configurations)</w:t>
        </w:r>
      </w:ins>
      <w:r w:rsidRPr="00BB36A0">
        <w:t>.</w:t>
      </w:r>
      <w:ins w:id="19" w:author="Huawei" w:date="2019-10-02T15:28:00Z">
        <w:r w:rsidRPr="00BB36A0">
          <w:rPr>
            <w:color w:val="000000" w:themeColor="text1"/>
          </w:rPr>
          <w:t xml:space="preserve"> </w:t>
        </w:r>
      </w:ins>
    </w:p>
    <w:p w14:paraId="5D41453E" w14:textId="0F26AF01" w:rsidR="008C2A6E" w:rsidRPr="00BB36A0" w:rsidRDefault="008C2A6E" w:rsidP="008C2A6E">
      <w:r w:rsidRPr="00BB36A0">
        <w:t>OAM perform the required configuration in order to provide the information requested by NWDAF subscription and perform the tasks, e.g. data collection, data processing, associated with the subscribed request from NWDAF.</w:t>
      </w:r>
    </w:p>
    <w:p w14:paraId="2C0A4ACB" w14:textId="77777777" w:rsidR="008C2A6E" w:rsidRPr="00BB36A0" w:rsidRDefault="008C2A6E" w:rsidP="008C2A6E">
      <w:r w:rsidRPr="00BB36A0">
        <w:t xml:space="preserve">Another usage of OAM services is </w:t>
      </w:r>
      <w:r w:rsidRPr="00BB36A0">
        <w:rPr>
          <w:lang w:val="en-US" w:eastAsia="zh-CN"/>
        </w:rPr>
        <w:t>when t</w:t>
      </w:r>
      <w:r w:rsidRPr="00BB36A0">
        <w:rPr>
          <w:lang w:val="en-US"/>
        </w:rPr>
        <w:t>he target of data collection</w:t>
      </w:r>
      <w:r w:rsidRPr="00BB36A0">
        <w:rPr>
          <w:lang w:val="en-US" w:eastAsia="zh-CN"/>
        </w:rPr>
        <w:t xml:space="preserve"> is related to MDT based retrieval of information which is a per UE mechanism</w:t>
      </w:r>
      <w:r w:rsidRPr="00BB36A0">
        <w:t>.</w:t>
      </w:r>
    </w:p>
    <w:p w14:paraId="668AB1F6"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Second</w:t>
      </w:r>
      <w:r w:rsidRPr="00BB36A0">
        <w:rPr>
          <w:rFonts w:ascii="Arial" w:hAnsi="Arial" w:cs="Arial"/>
          <w:color w:val="FF0000"/>
          <w:sz w:val="28"/>
          <w:szCs w:val="28"/>
          <w:lang w:val="en-US"/>
        </w:rPr>
        <w:t xml:space="preserve"> change * * * *</w:t>
      </w:r>
    </w:p>
    <w:p w14:paraId="7D5C3BE3" w14:textId="77777777" w:rsidR="004340DC" w:rsidRPr="00BB36A0" w:rsidRDefault="004340DC" w:rsidP="004340DC">
      <w:pPr>
        <w:pStyle w:val="Titre2"/>
      </w:pPr>
      <w:bookmarkStart w:id="20" w:name="_Toc19106301"/>
      <w:r w:rsidRPr="00BB36A0">
        <w:t>6.5</w:t>
      </w:r>
      <w:r w:rsidRPr="00BB36A0">
        <w:tab/>
        <w:t>NF load analytics</w:t>
      </w:r>
      <w:bookmarkEnd w:id="20"/>
    </w:p>
    <w:p w14:paraId="56727F94" w14:textId="77777777" w:rsidR="004340DC" w:rsidRPr="00BB36A0" w:rsidRDefault="004340DC" w:rsidP="004340DC">
      <w:pPr>
        <w:pStyle w:val="Titre3"/>
      </w:pPr>
      <w:bookmarkStart w:id="21" w:name="_Toc19106302"/>
      <w:r w:rsidRPr="00BB36A0">
        <w:t>6.5.1</w:t>
      </w:r>
      <w:r w:rsidRPr="00BB36A0">
        <w:tab/>
        <w:t>General</w:t>
      </w:r>
      <w:bookmarkEnd w:id="21"/>
    </w:p>
    <w:p w14:paraId="01954462" w14:textId="77777777" w:rsidR="004340DC" w:rsidRPr="00BB36A0" w:rsidRDefault="004340DC" w:rsidP="004340DC">
      <w:r w:rsidRPr="00BB36A0">
        <w:t>The clause 6.5 describes how NWDAF can provide NF load analytics, in the form of statistics or predictions or both, to another NF.</w:t>
      </w:r>
    </w:p>
    <w:p w14:paraId="566D217E" w14:textId="77777777" w:rsidR="004340DC" w:rsidRPr="00BB36A0" w:rsidRDefault="004340DC" w:rsidP="004340DC">
      <w:pPr>
        <w:rPr>
          <w:lang w:eastAsia="zh-CN"/>
        </w:rPr>
      </w:pPr>
      <w:r w:rsidRPr="00BB36A0">
        <w:rPr>
          <w:lang w:eastAsia="zh-CN"/>
        </w:rPr>
        <w:t>The service consumer may be an NF, or the OAM.</w:t>
      </w:r>
    </w:p>
    <w:p w14:paraId="33AAB9F7" w14:textId="77777777" w:rsidR="004340DC" w:rsidRPr="00BB36A0" w:rsidRDefault="004340DC" w:rsidP="004340DC">
      <w:pPr>
        <w:rPr>
          <w:lang w:eastAsia="ja-JP"/>
        </w:rPr>
      </w:pPr>
      <w:r w:rsidRPr="00BB36A0">
        <w:rPr>
          <w:lang w:eastAsia="ja-JP"/>
        </w:rPr>
        <w:t>The consumer of these analytics shall indicate in the request:</w:t>
      </w:r>
    </w:p>
    <w:p w14:paraId="37ACF9D8" w14:textId="77777777" w:rsidR="004340DC" w:rsidRPr="00BB36A0" w:rsidRDefault="004340DC" w:rsidP="004340DC">
      <w:pPr>
        <w:pStyle w:val="B1"/>
      </w:pPr>
      <w:r w:rsidRPr="00BB36A0">
        <w:t>-</w:t>
      </w:r>
      <w:r w:rsidRPr="00BB36A0">
        <w:tab/>
        <w:t>Analytics ID set to "NF load information";</w:t>
      </w:r>
    </w:p>
    <w:p w14:paraId="01F9A764" w14:textId="77777777" w:rsidR="004340DC" w:rsidRPr="00BB36A0" w:rsidRDefault="004340DC" w:rsidP="004340DC">
      <w:pPr>
        <w:pStyle w:val="B1"/>
      </w:pPr>
      <w:r w:rsidRPr="00BB36A0">
        <w:t>-</w:t>
      </w:r>
      <w:r w:rsidRPr="00BB36A0">
        <w:tab/>
        <w:t>The Target of Analytics Reporting</w:t>
      </w:r>
      <w:ins w:id="22" w:author="TAMAGNAN Philippe IMT/OLN" w:date="2019-09-26T10:50:00Z">
        <w:r w:rsidRPr="00BB36A0">
          <w:t xml:space="preserve">: </w:t>
        </w:r>
      </w:ins>
      <w:ins w:id="23" w:author="TAMAGNAN Philippe IMT/OLN" w:date="2019-09-26T11:33:00Z">
        <w:r w:rsidR="00127EA7" w:rsidRPr="00BB36A0">
          <w:t>an optional</w:t>
        </w:r>
      </w:ins>
      <w:ins w:id="24" w:author="TAMAGNAN Philippe IMT/OLN" w:date="2019-09-26T10:50:00Z">
        <w:r w:rsidRPr="00BB36A0">
          <w:t xml:space="preserve"> SUPI</w:t>
        </w:r>
      </w:ins>
      <w:r w:rsidRPr="00BB36A0">
        <w:t>;</w:t>
      </w:r>
    </w:p>
    <w:p w14:paraId="0FD75E5D" w14:textId="77777777" w:rsidR="00711F4C" w:rsidRDefault="004340DC" w:rsidP="008D0B29">
      <w:pPr>
        <w:pStyle w:val="B1"/>
        <w:rPr>
          <w:ins w:id="25" w:author="Antoine Mouquet (Orange)" w:date="2019-11-07T19:26:00Z"/>
        </w:rPr>
      </w:pPr>
      <w:r w:rsidRPr="00BB36A0">
        <w:t>-</w:t>
      </w:r>
      <w:r w:rsidRPr="00BB36A0">
        <w:tab/>
        <w:t xml:space="preserve">Analytics Filter Information: </w:t>
      </w:r>
    </w:p>
    <w:p w14:paraId="09E0D887" w14:textId="73412432" w:rsidR="00711F4C" w:rsidRPr="000E7FA7" w:rsidRDefault="00711F4C">
      <w:pPr>
        <w:pStyle w:val="B2"/>
        <w:rPr>
          <w:ins w:id="26" w:author="Antoine Mouquet (Orange)" w:date="2019-11-07T19:27:00Z"/>
          <w:highlight w:val="green"/>
        </w:rPr>
        <w:pPrChange w:id="27" w:author="Antoine Mouquet (Orange)" w:date="2019-11-07T19:26:00Z">
          <w:pPr>
            <w:pStyle w:val="B1"/>
          </w:pPr>
        </w:pPrChange>
      </w:pPr>
      <w:ins w:id="28" w:author="Antoine Mouquet (Orange)" w:date="2019-11-07T19:27:00Z">
        <w:r w:rsidRPr="000E7FA7">
          <w:rPr>
            <w:highlight w:val="green"/>
          </w:rPr>
          <w:t>-</w:t>
        </w:r>
        <w:r>
          <w:tab/>
        </w:r>
      </w:ins>
      <w:ins w:id="29" w:author="Huawei 9272" w:date="2019-10-09T20:47:00Z">
        <w:r w:rsidR="00C43390" w:rsidRPr="00BB36A0">
          <w:t>optional S-NSSAI</w:t>
        </w:r>
      </w:ins>
      <w:ins w:id="30" w:author="Antoine Mouquet (Orange)" w:date="2019-11-07T19:27:00Z">
        <w:r w:rsidRPr="000E7FA7">
          <w:rPr>
            <w:highlight w:val="green"/>
          </w:rPr>
          <w:t>;</w:t>
        </w:r>
      </w:ins>
      <w:ins w:id="31" w:author="Huawei 9272" w:date="2019-10-09T20:47:00Z">
        <w:r w:rsidR="00C43390" w:rsidRPr="000E7FA7">
          <w:rPr>
            <w:highlight w:val="green"/>
          </w:rPr>
          <w:t xml:space="preserve"> </w:t>
        </w:r>
      </w:ins>
    </w:p>
    <w:p w14:paraId="001F0562" w14:textId="426CCDFD" w:rsidR="008D0B29" w:rsidRDefault="00711F4C">
      <w:pPr>
        <w:pStyle w:val="B2"/>
        <w:rPr>
          <w:ins w:id="32" w:author="Antoine Mouquet (Orange)" w:date="2019-11-07T19:27:00Z"/>
        </w:rPr>
        <w:pPrChange w:id="33" w:author="Antoine Mouquet (Orange)" w:date="2019-11-07T19:26:00Z">
          <w:pPr>
            <w:pStyle w:val="B1"/>
          </w:pPr>
        </w:pPrChange>
      </w:pPr>
      <w:ins w:id="34" w:author="Antoine Mouquet (Orange)" w:date="2019-11-07T19:27:00Z">
        <w:r w:rsidRPr="000E7FA7">
          <w:rPr>
            <w:highlight w:val="green"/>
          </w:rPr>
          <w:t>-</w:t>
        </w:r>
        <w:r>
          <w:tab/>
        </w:r>
      </w:ins>
      <w:r w:rsidR="004340DC" w:rsidRPr="00BB36A0">
        <w:t xml:space="preserve">an optional list of </w:t>
      </w:r>
      <w:ins w:id="35" w:author="David Gutierrez Estevez/5G Standards – Systems /SRUK/Engineer/삼성전자" w:date="2019-09-30T11:44:00Z">
        <w:r w:rsidR="007D7F81" w:rsidRPr="00BB36A0">
          <w:t xml:space="preserve">NF </w:t>
        </w:r>
      </w:ins>
      <w:r w:rsidR="004340DC" w:rsidRPr="00BB36A0">
        <w:t xml:space="preserve">Instance </w:t>
      </w:r>
      <w:r w:rsidR="008D0B29" w:rsidRPr="00BB36A0">
        <w:t>IDs</w:t>
      </w:r>
      <w:ins w:id="36" w:author="Antoine Mouquet (Orange) v09" w:date="2019-09-26T18:06:00Z">
        <w:r w:rsidR="008D0B29" w:rsidRPr="00BB36A0">
          <w:t>,</w:t>
        </w:r>
      </w:ins>
      <w:ins w:id="37" w:author="TAMAGNAN Philippe IMT/OLN" w:date="2019-09-26T11:01:00Z">
        <w:r w:rsidR="008D0B29" w:rsidRPr="00BB36A0">
          <w:t xml:space="preserve"> NF Set ID</w:t>
        </w:r>
      </w:ins>
      <w:ins w:id="38" w:author="Antoine Mouquet (Orange) v09" w:date="2019-10-15T00:14:00Z">
        <w:r w:rsidR="008D0B29" w:rsidRPr="00BB36A0">
          <w:t>s,</w:t>
        </w:r>
      </w:ins>
      <w:ins w:id="39" w:author="TAMAGNAN Philippe IMT/OLN" w:date="2019-09-26T11:01:00Z">
        <w:r w:rsidR="008D0B29" w:rsidRPr="00BB36A0">
          <w:t xml:space="preserve"> </w:t>
        </w:r>
      </w:ins>
      <w:ins w:id="40" w:author="TAMAGNAN Philippe IMT/OLN" w:date="2019-09-26T10:50:00Z">
        <w:r w:rsidR="008D0B29" w:rsidRPr="00BB36A0">
          <w:t>or</w:t>
        </w:r>
      </w:ins>
      <w:ins w:id="41" w:author="TAMAGNAN Philippe IMT/OLN" w:date="2019-09-26T10:57:00Z">
        <w:r w:rsidR="008D0B29" w:rsidRPr="00BB36A0">
          <w:t xml:space="preserve"> </w:t>
        </w:r>
      </w:ins>
      <w:ins w:id="42" w:author="Antoine Mouquet (Orange) v09" w:date="2019-09-26T18:10:00Z">
        <w:r w:rsidR="008D0B29" w:rsidRPr="00BB36A0">
          <w:t>NF</w:t>
        </w:r>
      </w:ins>
      <w:ins w:id="43" w:author="TAMAGNAN Philippe IMT/OLN" w:date="2019-09-26T10:50:00Z">
        <w:r w:rsidR="008D0B29" w:rsidRPr="00BB36A0">
          <w:t xml:space="preserve"> types</w:t>
        </w:r>
      </w:ins>
      <w:r w:rsidR="008D0B29" w:rsidRPr="00BB36A0">
        <w:t>;</w:t>
      </w:r>
    </w:p>
    <w:p w14:paraId="25168448" w14:textId="651204CC" w:rsidR="00711F4C" w:rsidRPr="00BB36A0" w:rsidRDefault="00711F4C">
      <w:pPr>
        <w:pStyle w:val="B2"/>
        <w:pPrChange w:id="44" w:author="Antoine Mouquet (Orange)" w:date="2019-11-07T19:26:00Z">
          <w:pPr>
            <w:pStyle w:val="B1"/>
          </w:pPr>
        </w:pPrChange>
      </w:pPr>
      <w:ins w:id="45" w:author="Antoine Mouquet (Orange)" w:date="2019-11-07T19:27:00Z">
        <w:r w:rsidRPr="000E7FA7">
          <w:rPr>
            <w:highlight w:val="green"/>
          </w:rPr>
          <w:t>-</w:t>
        </w:r>
        <w:r w:rsidRPr="000E7FA7">
          <w:rPr>
            <w:highlight w:val="green"/>
          </w:rPr>
          <w:tab/>
          <w:t>Optional Reporting</w:t>
        </w:r>
        <w:r w:rsidR="001325EB" w:rsidRPr="000E7FA7">
          <w:rPr>
            <w:highlight w:val="green"/>
          </w:rPr>
          <w:t xml:space="preserve"> Threshold, which appl</w:t>
        </w:r>
      </w:ins>
      <w:ins w:id="46" w:author="Antoine Mouquet (Orange)" w:date="2019-11-07T19:29:00Z">
        <w:r w:rsidR="001325EB" w:rsidRPr="000E7FA7">
          <w:rPr>
            <w:highlight w:val="green"/>
          </w:rPr>
          <w:t>ies</w:t>
        </w:r>
      </w:ins>
      <w:ins w:id="47" w:author="Antoine Mouquet (Orange)" w:date="2019-11-07T19:27:00Z">
        <w:r w:rsidRPr="000E7FA7">
          <w:rPr>
            <w:highlight w:val="green"/>
          </w:rPr>
          <w:t xml:space="preserve"> only for subscriptions and indicate</w:t>
        </w:r>
      </w:ins>
      <w:ins w:id="48" w:author="Antoine Mouquet (Orange)" w:date="2019-11-07T19:29:00Z">
        <w:r w:rsidR="001325EB" w:rsidRPr="000E7FA7">
          <w:rPr>
            <w:highlight w:val="green"/>
          </w:rPr>
          <w:t>s</w:t>
        </w:r>
        <w:r w:rsidRPr="000E7FA7">
          <w:rPr>
            <w:highlight w:val="green"/>
          </w:rPr>
          <w:t xml:space="preserve"> conditions (start, stop) on the level of NF load to be reached in order to be notified by the NWDAF</w:t>
        </w:r>
        <w:r w:rsidR="00346BC3" w:rsidRPr="000E7FA7">
          <w:rPr>
            <w:highlight w:val="green"/>
          </w:rPr>
          <w:t xml:space="preserve">; </w:t>
        </w:r>
      </w:ins>
      <w:ins w:id="49" w:author="Antoine Mouquet (Orange)" w:date="2019-11-07T19:30:00Z">
        <w:r w:rsidR="00346BC3" w:rsidRPr="000E7FA7">
          <w:rPr>
            <w:highlight w:val="green"/>
          </w:rPr>
          <w:t>t</w:t>
        </w:r>
      </w:ins>
      <w:ins w:id="50" w:author="Antoine Mouquet (Orange)" w:date="2019-11-07T19:29:00Z">
        <w:r w:rsidR="00346BC3" w:rsidRPr="000E7FA7">
          <w:rPr>
            <w:highlight w:val="green"/>
          </w:rPr>
          <w:t xml:space="preserve">he Reporting Threshold is unique for all NFs </w:t>
        </w:r>
      </w:ins>
      <w:ins w:id="51" w:author="Antoine Mouquet (Orange)" w:date="2019-11-07T19:30:00Z">
        <w:r w:rsidR="00346BC3" w:rsidRPr="000E7FA7">
          <w:rPr>
            <w:highlight w:val="green"/>
          </w:rPr>
          <w:t>matching the above Analytics Filter</w:t>
        </w:r>
      </w:ins>
      <w:ins w:id="52" w:author="Antoine Mouquet (Orange)" w:date="2019-11-07T19:31:00Z">
        <w:r w:rsidR="000E7D1D" w:rsidRPr="000E7FA7">
          <w:rPr>
            <w:highlight w:val="green"/>
          </w:rPr>
          <w:t xml:space="preserve"> and the reporting applies when the conditions are met for at least one of these NFs</w:t>
        </w:r>
      </w:ins>
      <w:ins w:id="53" w:author="Antoine Mouquet (Orange)" w:date="2019-11-07T19:32:00Z">
        <w:r w:rsidR="000E7FA7" w:rsidRPr="000E7FA7">
          <w:rPr>
            <w:highlight w:val="green"/>
          </w:rPr>
          <w:t>;</w:t>
        </w:r>
      </w:ins>
    </w:p>
    <w:p w14:paraId="0907458B" w14:textId="05AAAF98" w:rsidR="004340DC" w:rsidRPr="00BB36A0" w:rsidRDefault="004340DC" w:rsidP="004340DC">
      <w:pPr>
        <w:pStyle w:val="B1"/>
      </w:pPr>
      <w:r w:rsidRPr="00BB36A0">
        <w:t>-</w:t>
      </w:r>
      <w:r w:rsidRPr="00BB36A0">
        <w:tab/>
        <w:t>An Analytics target period indicates the time period over which the statistics or predictions are requested;</w:t>
      </w:r>
    </w:p>
    <w:p w14:paraId="7703AD20" w14:textId="77777777" w:rsidR="004340DC" w:rsidRPr="00BB36A0" w:rsidRDefault="004340DC" w:rsidP="004340DC">
      <w:pPr>
        <w:pStyle w:val="B1"/>
      </w:pPr>
      <w:r w:rsidRPr="00BB36A0">
        <w:t>-</w:t>
      </w:r>
      <w:r w:rsidRPr="00BB36A0">
        <w:tab/>
        <w:t>In a subscription, the Notification Correlation Id and the Notification Target Address are included.</w:t>
      </w:r>
    </w:p>
    <w:p w14:paraId="63159757" w14:textId="77777777" w:rsidR="004340DC" w:rsidRPr="00BB36A0" w:rsidRDefault="004340DC" w:rsidP="004340DC">
      <w:pPr>
        <w:rPr>
          <w:lang w:eastAsia="ja-JP"/>
        </w:rPr>
      </w:pPr>
      <w:r w:rsidRPr="00BB36A0">
        <w:rPr>
          <w:lang w:eastAsia="ja-JP"/>
        </w:rPr>
        <w:t>The NWDAF shall notify the result of the analytics to the consumer as indicated in clause 6.5.3.</w:t>
      </w:r>
    </w:p>
    <w:p w14:paraId="4E5BC20A" w14:textId="28476785" w:rsidR="000F0160" w:rsidRPr="00BB36A0" w:rsidRDefault="004340DC" w:rsidP="004340DC">
      <w:pPr>
        <w:rPr>
          <w:ins w:id="54" w:author="TAMAGNAN Philippe IMT/OLN" w:date="2019-09-26T11:20:00Z"/>
          <w:lang w:eastAsia="zh-CN"/>
        </w:rPr>
      </w:pPr>
      <w:r w:rsidRPr="00BB36A0">
        <w:rPr>
          <w:lang w:eastAsia="zh-CN"/>
        </w:rPr>
        <w:lastRenderedPageBreak/>
        <w:t xml:space="preserve">If </w:t>
      </w:r>
      <w:ins w:id="55" w:author="TAMAGNAN Philippe IMT/OLN" w:date="2019-09-26T11:11:00Z">
        <w:r w:rsidR="007D0749" w:rsidRPr="00BB36A0">
          <w:rPr>
            <w:lang w:eastAsia="zh-CN"/>
          </w:rPr>
          <w:t xml:space="preserve">a list of </w:t>
        </w:r>
      </w:ins>
      <w:r w:rsidRPr="00BB36A0">
        <w:rPr>
          <w:lang w:eastAsia="zh-CN"/>
        </w:rPr>
        <w:t xml:space="preserve">NF Instance IDs </w:t>
      </w:r>
      <w:ins w:id="56" w:author="Antoine Mouquet (Orange) v11" w:date="2019-10-17T23:20:00Z">
        <w:r w:rsidR="008973FC" w:rsidRPr="00BB36A0">
          <w:rPr>
            <w:lang w:eastAsia="zh-CN"/>
          </w:rPr>
          <w:t xml:space="preserve">(or respectively of NF Set IDs) </w:t>
        </w:r>
      </w:ins>
      <w:ins w:id="57" w:author="TAMAGNAN Philippe IMT/OLN" w:date="2019-09-26T11:12:00Z">
        <w:r w:rsidR="007D0749" w:rsidRPr="00BB36A0">
          <w:rPr>
            <w:lang w:eastAsia="zh-CN"/>
          </w:rPr>
          <w:t>is</w:t>
        </w:r>
      </w:ins>
      <w:del w:id="58" w:author="TAMAGNAN Philippe IMT/OLN" w:date="2019-09-26T11:12:00Z">
        <w:r w:rsidRPr="00BB36A0" w:rsidDel="007D0749">
          <w:rPr>
            <w:lang w:eastAsia="zh-CN"/>
          </w:rPr>
          <w:delText>are</w:delText>
        </w:r>
      </w:del>
      <w:r w:rsidRPr="00BB36A0">
        <w:rPr>
          <w:lang w:eastAsia="zh-CN"/>
        </w:rPr>
        <w:t xml:space="preserve"> provided, the NWDAF shall provide the analytics for each designated NF instance</w:t>
      </w:r>
      <w:ins w:id="59" w:author="Antoine Mouquet (Orange) v11" w:date="2019-10-17T23:21:00Z">
        <w:r w:rsidR="008973FC" w:rsidRPr="00BB36A0">
          <w:rPr>
            <w:lang w:eastAsia="zh-CN"/>
          </w:rPr>
          <w:t xml:space="preserve"> (or respectively for each NF instance belonging to each designated NF Set)</w:t>
        </w:r>
      </w:ins>
      <w:r w:rsidRPr="00BB36A0">
        <w:rPr>
          <w:lang w:eastAsia="zh-CN"/>
        </w:rPr>
        <w:t xml:space="preserve">. In such case the Target of Analytics Reporting should be ignored. </w:t>
      </w:r>
    </w:p>
    <w:p w14:paraId="0F383FC4" w14:textId="671A6366" w:rsidR="008D0B29" w:rsidRPr="00BB36A0" w:rsidRDefault="004340DC" w:rsidP="008D0B29">
      <w:pPr>
        <w:rPr>
          <w:lang w:eastAsia="zh-CN"/>
        </w:rPr>
      </w:pPr>
      <w:r w:rsidRPr="00BB36A0">
        <w:rPr>
          <w:lang w:eastAsia="zh-CN"/>
        </w:rPr>
        <w:t xml:space="preserve">Otherwise, </w:t>
      </w:r>
      <w:ins w:id="60" w:author="Antoine Mouquet (Orange) v11" w:date="2019-10-17T23:37:00Z">
        <w:r w:rsidR="00123B81" w:rsidRPr="00BB36A0">
          <w:rPr>
            <w:lang w:eastAsia="zh-CN"/>
          </w:rPr>
          <w:t xml:space="preserve">if a SUPI is provided, </w:t>
        </w:r>
      </w:ins>
      <w:r w:rsidRPr="00BB36A0">
        <w:rPr>
          <w:lang w:eastAsia="zh-CN"/>
        </w:rPr>
        <w:t xml:space="preserve">the NWDAF shall use the </w:t>
      </w:r>
      <w:del w:id="61" w:author="Antoine Mouquet (Orange) v11" w:date="2019-10-17T23:26:00Z">
        <w:r w:rsidRPr="00BB36A0" w:rsidDel="00B34503">
          <w:rPr>
            <w:lang w:eastAsia="zh-CN"/>
          </w:rPr>
          <w:delText>specific UE ID</w:delText>
        </w:r>
      </w:del>
      <w:ins w:id="62" w:author="Antoine Mouquet (Orange) v11" w:date="2019-10-17T23:26:00Z">
        <w:r w:rsidR="00B34503" w:rsidRPr="00BB36A0">
          <w:rPr>
            <w:lang w:eastAsia="zh-CN"/>
          </w:rPr>
          <w:t>SUPI</w:t>
        </w:r>
      </w:ins>
      <w:r w:rsidRPr="00BB36A0">
        <w:rPr>
          <w:lang w:eastAsia="zh-CN"/>
        </w:rPr>
        <w:t xml:space="preserve"> to determine which </w:t>
      </w:r>
      <w:ins w:id="63" w:author="Antoine Mouquet (Orange) v11" w:date="2019-10-17T23:26:00Z">
        <w:r w:rsidR="00B34503" w:rsidRPr="00BB36A0">
          <w:rPr>
            <w:lang w:eastAsia="zh-CN"/>
          </w:rPr>
          <w:t xml:space="preserve">NF </w:t>
        </w:r>
      </w:ins>
      <w:r w:rsidRPr="00BB36A0">
        <w:rPr>
          <w:lang w:eastAsia="zh-CN"/>
        </w:rPr>
        <w:t>instances (AMF</w:t>
      </w:r>
      <w:del w:id="64" w:author="Antoine Mouquet (Orange)" w:date="2019-10-18T13:47:00Z">
        <w:r w:rsidRPr="00BB36A0" w:rsidDel="00A0076F">
          <w:rPr>
            <w:lang w:eastAsia="zh-CN"/>
          </w:rPr>
          <w:delText>, N3IWF,</w:delText>
        </w:r>
      </w:del>
      <w:ins w:id="65" w:author="Antoine Mouquet (Orange)" w:date="2019-10-18T13:47:00Z">
        <w:r w:rsidR="00A0076F">
          <w:rPr>
            <w:lang w:eastAsia="zh-CN"/>
          </w:rPr>
          <w:t xml:space="preserve"> and</w:t>
        </w:r>
      </w:ins>
      <w:r w:rsidRPr="00BB36A0">
        <w:rPr>
          <w:lang w:eastAsia="zh-CN"/>
        </w:rPr>
        <w:t xml:space="preserve"> SMF</w:t>
      </w:r>
      <w:del w:id="66" w:author="Antoine Mouquet (Orange)" w:date="2019-10-18T13:48:00Z">
        <w:r w:rsidRPr="00BB36A0" w:rsidDel="00A0076F">
          <w:rPr>
            <w:lang w:eastAsia="zh-CN"/>
          </w:rPr>
          <w:delText xml:space="preserve"> and </w:delText>
        </w:r>
        <w:r w:rsidR="008D0B29" w:rsidRPr="00BB36A0" w:rsidDel="00A0076F">
          <w:rPr>
            <w:lang w:eastAsia="zh-CN"/>
          </w:rPr>
          <w:delText>PCF</w:delText>
        </w:r>
      </w:del>
      <w:r w:rsidR="008D0B29" w:rsidRPr="00BB36A0">
        <w:rPr>
          <w:lang w:eastAsia="zh-CN"/>
        </w:rPr>
        <w:t>) are serving this specific UE</w:t>
      </w:r>
      <w:ins w:id="67" w:author="Antoine Mouquet (Orange) v11" w:date="2019-10-17T23:26:00Z">
        <w:r w:rsidR="00B34503" w:rsidRPr="00BB36A0">
          <w:rPr>
            <w:lang w:eastAsia="zh-CN"/>
          </w:rPr>
          <w:t xml:space="preserve">, filter them according to the provided S-NSSAI and NF types using </w:t>
        </w:r>
      </w:ins>
      <w:ins w:id="68" w:author="Huawei 9272" w:date="2019-10-09T20:51:00Z">
        <w:r w:rsidR="00B34503" w:rsidRPr="00BB36A0">
          <w:rPr>
            <w:lang w:eastAsia="zh-CN"/>
          </w:rPr>
          <w:t>data collect</w:t>
        </w:r>
      </w:ins>
      <w:ins w:id="69" w:author="Antoine Mouquet (Orange) v11" w:date="2019-10-17T23:28:00Z">
        <w:r w:rsidR="00B34503" w:rsidRPr="00BB36A0">
          <w:rPr>
            <w:lang w:eastAsia="zh-CN"/>
          </w:rPr>
          <w:t>ed</w:t>
        </w:r>
      </w:ins>
      <w:ins w:id="70" w:author="Huawei 9272" w:date="2019-10-09T20:51:00Z">
        <w:r w:rsidR="00B34503" w:rsidRPr="00BB36A0">
          <w:rPr>
            <w:lang w:eastAsia="zh-CN"/>
          </w:rPr>
          <w:t xml:space="preserve"> from NRF or OAM</w:t>
        </w:r>
      </w:ins>
      <w:ins w:id="71" w:author="Antoine Mouquet (Orange) v11" w:date="2019-10-17T23:30:00Z">
        <w:r w:rsidR="00715051" w:rsidRPr="00BB36A0">
          <w:rPr>
            <w:lang w:eastAsia="zh-CN"/>
          </w:rPr>
          <w:t>, and provide analytics for these NF instances</w:t>
        </w:r>
      </w:ins>
      <w:r w:rsidR="008D0B29" w:rsidRPr="00BB36A0">
        <w:rPr>
          <w:lang w:eastAsia="zh-CN"/>
        </w:rPr>
        <w:t>.</w:t>
      </w:r>
    </w:p>
    <w:p w14:paraId="1149F2DE" w14:textId="0784CA7C" w:rsidR="00123B81" w:rsidRPr="00BB36A0" w:rsidRDefault="008D0B29" w:rsidP="008D0B29">
      <w:r w:rsidRPr="00BB36A0">
        <w:t>NOTE:</w:t>
      </w:r>
      <w:r w:rsidRPr="00BB36A0">
        <w:tab/>
      </w:r>
      <w:del w:id="72" w:author="Antoine Mouquet (Orange) v11" w:date="2019-10-17T23:41:00Z">
        <w:r w:rsidRPr="00BB36A0" w:rsidDel="00FD1E08">
          <w:delText xml:space="preserve">The list </w:delText>
        </w:r>
      </w:del>
      <w:del w:id="73" w:author="Antoine Mouquet (Orange) v11" w:date="2019-10-17T23:40:00Z">
        <w:r w:rsidRPr="00BB36A0" w:rsidDel="00FD1E08">
          <w:delText xml:space="preserve">of possible </w:delText>
        </w:r>
      </w:del>
      <w:del w:id="74" w:author="Antoine Mouquet (Orange) v09" w:date="2019-09-26T18:18:00Z">
        <w:r w:rsidRPr="00BB36A0" w:rsidDel="00945327">
          <w:delText xml:space="preserve">instances </w:delText>
        </w:r>
      </w:del>
      <w:del w:id="75" w:author="Antoine Mouquet (Orange) v11" w:date="2019-10-17T23:40:00Z">
        <w:r w:rsidRPr="00BB36A0" w:rsidDel="00FD1E08">
          <w:delText>is limited to</w:delText>
        </w:r>
      </w:del>
      <w:ins w:id="76" w:author="Antoine Mouquet (Orange) v11" w:date="2019-10-17T23:39:00Z">
        <w:r w:rsidR="00FD1E08" w:rsidRPr="00BB36A0">
          <w:t>Only NF instances of type</w:t>
        </w:r>
      </w:ins>
      <w:r w:rsidRPr="00BB36A0">
        <w:t xml:space="preserve"> AMF</w:t>
      </w:r>
      <w:del w:id="77" w:author="Antoine Mouquet (Orange)" w:date="2019-10-18T13:48:00Z">
        <w:r w:rsidRPr="00BB36A0" w:rsidDel="003C318C">
          <w:delText>, N3IWF,</w:delText>
        </w:r>
      </w:del>
      <w:ins w:id="78" w:author="Antoine Mouquet (Orange)" w:date="2019-10-18T13:48:00Z">
        <w:r w:rsidR="003C318C">
          <w:t xml:space="preserve"> and</w:t>
        </w:r>
      </w:ins>
      <w:r w:rsidRPr="00BB36A0">
        <w:t xml:space="preserve"> SMF </w:t>
      </w:r>
      <w:del w:id="79" w:author="Antoine Mouquet (Orange)" w:date="2019-10-18T13:48:00Z">
        <w:r w:rsidRPr="00BB36A0" w:rsidDel="003C318C">
          <w:delText>and PCF</w:delText>
        </w:r>
      </w:del>
      <w:ins w:id="80" w:author="Antoine Mouquet (Orange) v11" w:date="2019-10-17T23:40:00Z">
        <w:r w:rsidR="0049300F" w:rsidRPr="00BB36A0">
          <w:t xml:space="preserve">can be determined using </w:t>
        </w:r>
      </w:ins>
      <w:ins w:id="81" w:author="Antoine Mouquet (Orange) v11" w:date="2019-10-17T23:41:00Z">
        <w:r w:rsidR="0049300F" w:rsidRPr="00BB36A0">
          <w:t>a</w:t>
        </w:r>
      </w:ins>
      <w:ins w:id="82" w:author="Antoine Mouquet (Orange) v11" w:date="2019-10-17T23:40:00Z">
        <w:r w:rsidR="00FD1E08" w:rsidRPr="00BB36A0">
          <w:t xml:space="preserve"> SUPI</w:t>
        </w:r>
      </w:ins>
      <w:r w:rsidRPr="00BB36A0">
        <w:t>.</w:t>
      </w:r>
    </w:p>
    <w:p w14:paraId="58750229"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9106303"/>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Third</w:t>
      </w:r>
      <w:r w:rsidRPr="00BB36A0">
        <w:rPr>
          <w:rFonts w:ascii="Arial" w:hAnsi="Arial" w:cs="Arial"/>
          <w:color w:val="FF0000"/>
          <w:sz w:val="28"/>
          <w:szCs w:val="28"/>
          <w:lang w:val="en-US"/>
        </w:rPr>
        <w:t xml:space="preserve"> change * * * *</w:t>
      </w:r>
    </w:p>
    <w:p w14:paraId="79060D8E" w14:textId="77777777" w:rsidR="004340DC" w:rsidRPr="00BB36A0" w:rsidRDefault="004340DC" w:rsidP="004340DC">
      <w:pPr>
        <w:pStyle w:val="Titre3"/>
        <w:rPr>
          <w:lang w:eastAsia="zh-CN"/>
        </w:rPr>
      </w:pPr>
      <w:r w:rsidRPr="00BB36A0">
        <w:t>6.5</w:t>
      </w:r>
      <w:r w:rsidRPr="00BB36A0">
        <w:rPr>
          <w:lang w:eastAsia="zh-CN"/>
        </w:rPr>
        <w:t>.2</w:t>
      </w:r>
      <w:r w:rsidRPr="00BB36A0">
        <w:rPr>
          <w:lang w:eastAsia="zh-CN"/>
        </w:rPr>
        <w:tab/>
        <w:t>Input data</w:t>
      </w:r>
      <w:bookmarkEnd w:id="83"/>
    </w:p>
    <w:p w14:paraId="7843097A" w14:textId="047D3EE5" w:rsidR="004340DC" w:rsidRPr="00BB36A0" w:rsidRDefault="004340DC" w:rsidP="004340DC">
      <w:pPr>
        <w:rPr>
          <w:lang w:eastAsia="zh-CN"/>
        </w:rPr>
      </w:pPr>
      <w:r w:rsidRPr="00BB36A0">
        <w:rPr>
          <w:lang w:eastAsia="zh-CN"/>
        </w:rPr>
        <w:t xml:space="preserve">For the purpose of NF load analytics, the NWDAF may collect the information as listed in Table </w:t>
      </w:r>
      <w:r w:rsidRPr="00BB36A0">
        <w:t>6.5</w:t>
      </w:r>
      <w:r w:rsidRPr="00BB36A0">
        <w:rPr>
          <w:lang w:eastAsia="zh-CN"/>
        </w:rPr>
        <w:t>.2-1</w:t>
      </w:r>
      <w:ins w:id="84" w:author="TAMAGNAN Philippe IMT/OLN" w:date="2019-09-26T11:09:00Z">
        <w:r w:rsidR="007D0749" w:rsidRPr="00BB36A0">
          <w:rPr>
            <w:lang w:eastAsia="zh-CN"/>
          </w:rPr>
          <w:t xml:space="preserve"> for </w:t>
        </w:r>
      </w:ins>
      <w:ins w:id="85" w:author="David Gutierrez Estevez/5G Standards – Systems /SRUK/Engineer/삼성전자" w:date="2019-09-30T11:44:00Z">
        <w:r w:rsidR="008278F5" w:rsidRPr="00BB36A0">
          <w:rPr>
            <w:lang w:eastAsia="zh-CN"/>
          </w:rPr>
          <w:t>the</w:t>
        </w:r>
      </w:ins>
      <w:ins w:id="86" w:author="TAMAGNAN Philippe IMT/OLN" w:date="2019-09-26T11:09:00Z">
        <w:r w:rsidR="007D0749" w:rsidRPr="00BB36A0">
          <w:rPr>
            <w:lang w:eastAsia="zh-CN"/>
          </w:rPr>
          <w:t xml:space="preserve"> relevant NF instance</w:t>
        </w:r>
      </w:ins>
      <w:ins w:id="87" w:author="David Gutierrez Estevez/5G Standards – Systems /SRUK/Engineer/삼성전자" w:date="2019-09-30T11:44:00Z">
        <w:r w:rsidR="008278F5" w:rsidRPr="00BB36A0">
          <w:rPr>
            <w:lang w:eastAsia="zh-CN"/>
          </w:rPr>
          <w:t>(s)</w:t>
        </w:r>
      </w:ins>
      <w:r w:rsidRPr="00BB36A0">
        <w:rPr>
          <w:lang w:eastAsia="zh-CN"/>
        </w:rPr>
        <w:t>.</w:t>
      </w:r>
    </w:p>
    <w:p w14:paraId="3ECF8821" w14:textId="77777777" w:rsidR="004340DC" w:rsidRPr="00BB36A0" w:rsidRDefault="004340DC" w:rsidP="004340DC">
      <w:pPr>
        <w:pStyle w:val="TH"/>
      </w:pPr>
      <w:r w:rsidRPr="00BB36A0">
        <w:rPr>
          <w:lang w:eastAsia="zh-CN"/>
        </w:rPr>
        <w:t xml:space="preserve">Table </w:t>
      </w:r>
      <w:r w:rsidRPr="00BB36A0">
        <w:t>6.5</w:t>
      </w:r>
      <w:r w:rsidRPr="00BB36A0">
        <w:rPr>
          <w:lang w:eastAsia="zh-CN"/>
        </w:rPr>
        <w:t>.2-1</w:t>
      </w:r>
      <w:r w:rsidRPr="00BB36A0">
        <w:t>: Data collected by NWDAF for NF load analytics</w:t>
      </w:r>
    </w:p>
    <w:tbl>
      <w:tblPr>
        <w:tblW w:w="7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8"/>
        <w:gridCol w:w="1453"/>
        <w:gridCol w:w="3679"/>
      </w:tblGrid>
      <w:tr w:rsidR="004340DC" w:rsidRPr="00BB36A0" w14:paraId="138780BC" w14:textId="77777777" w:rsidTr="00F46AB5">
        <w:trPr>
          <w:jc w:val="center"/>
        </w:trPr>
        <w:tc>
          <w:tcPr>
            <w:tcW w:w="2228" w:type="dxa"/>
          </w:tcPr>
          <w:p w14:paraId="3AA628BD" w14:textId="77777777" w:rsidR="004340DC" w:rsidRPr="00BB36A0" w:rsidRDefault="004340DC" w:rsidP="009E34BE">
            <w:pPr>
              <w:pStyle w:val="TAH"/>
            </w:pPr>
            <w:r w:rsidRPr="00BB36A0">
              <w:t>Information</w:t>
            </w:r>
          </w:p>
        </w:tc>
        <w:tc>
          <w:tcPr>
            <w:tcW w:w="1453" w:type="dxa"/>
          </w:tcPr>
          <w:p w14:paraId="1375B0D5" w14:textId="77777777" w:rsidR="004340DC" w:rsidRPr="00BB36A0" w:rsidRDefault="004340DC" w:rsidP="009E34BE">
            <w:pPr>
              <w:pStyle w:val="TAH"/>
            </w:pPr>
            <w:r w:rsidRPr="00BB36A0">
              <w:t>Source</w:t>
            </w:r>
          </w:p>
        </w:tc>
        <w:tc>
          <w:tcPr>
            <w:tcW w:w="3679" w:type="dxa"/>
          </w:tcPr>
          <w:p w14:paraId="250D8A83" w14:textId="77777777" w:rsidR="004340DC" w:rsidRPr="00BB36A0" w:rsidRDefault="004340DC" w:rsidP="009E34BE">
            <w:pPr>
              <w:pStyle w:val="TAH"/>
            </w:pPr>
            <w:r w:rsidRPr="00BB36A0">
              <w:t>Description</w:t>
            </w:r>
          </w:p>
        </w:tc>
      </w:tr>
      <w:tr w:rsidR="004340DC" w:rsidRPr="00BB36A0" w14:paraId="6C80E12D" w14:textId="77777777" w:rsidTr="00F46AB5">
        <w:trPr>
          <w:jc w:val="center"/>
        </w:trPr>
        <w:tc>
          <w:tcPr>
            <w:tcW w:w="2228" w:type="dxa"/>
          </w:tcPr>
          <w:p w14:paraId="5062682A" w14:textId="77777777" w:rsidR="004340DC" w:rsidRPr="00BB36A0" w:rsidRDefault="004340DC" w:rsidP="009E34BE">
            <w:pPr>
              <w:pStyle w:val="TAL"/>
            </w:pPr>
            <w:r w:rsidRPr="00BB36A0">
              <w:t>NF</w:t>
            </w:r>
            <w:r w:rsidRPr="00BB36A0">
              <w:rPr>
                <w:rFonts w:hint="eastAsia"/>
              </w:rPr>
              <w:t xml:space="preserve"> load</w:t>
            </w:r>
          </w:p>
        </w:tc>
        <w:tc>
          <w:tcPr>
            <w:tcW w:w="1453" w:type="dxa"/>
          </w:tcPr>
          <w:p w14:paraId="6A42F21D" w14:textId="77777777" w:rsidR="004340DC" w:rsidRPr="00BB36A0" w:rsidRDefault="004340DC" w:rsidP="009E34BE">
            <w:pPr>
              <w:pStyle w:val="TAC"/>
            </w:pPr>
            <w:r w:rsidRPr="00BB36A0">
              <w:rPr>
                <w:rFonts w:hint="eastAsia"/>
              </w:rPr>
              <w:t>NRF</w:t>
            </w:r>
          </w:p>
        </w:tc>
        <w:tc>
          <w:tcPr>
            <w:tcW w:w="3679" w:type="dxa"/>
          </w:tcPr>
          <w:p w14:paraId="254F4117" w14:textId="4150FD9A" w:rsidR="004340DC" w:rsidRPr="00BB36A0" w:rsidRDefault="004340DC" w:rsidP="009E34BE">
            <w:pPr>
              <w:pStyle w:val="TAL"/>
            </w:pPr>
            <w:r w:rsidRPr="00BB36A0">
              <w:t xml:space="preserve">The load of </w:t>
            </w:r>
            <w:del w:id="88" w:author="David Gutierrez Estevez/5G Standards – Systems /SRUK/Engineer/삼성전자" w:date="2019-09-30T11:30:00Z">
              <w:r w:rsidRPr="00BB36A0" w:rsidDel="000A519D">
                <w:delText xml:space="preserve">a </w:delText>
              </w:r>
            </w:del>
            <w:r w:rsidRPr="00BB36A0">
              <w:t>specific NF instance</w:t>
            </w:r>
            <w:ins w:id="89" w:author="David Gutierrez Estevez/5G Standards – Systems /SRUK/Engineer/삼성전자" w:date="2019-09-30T11:30:00Z">
              <w:r w:rsidR="000A519D" w:rsidRPr="00BB36A0">
                <w:t>(s)</w:t>
              </w:r>
            </w:ins>
            <w:r w:rsidRPr="00BB36A0">
              <w:t xml:space="preserve"> in the</w:t>
            </w:r>
            <w:ins w:id="90" w:author="David Gutierrez Estevez/5G Standards – Systems /SRUK/Engineer/삼성전자" w:date="2019-09-30T11:30:00Z">
              <w:r w:rsidR="000A519D" w:rsidRPr="00BB36A0">
                <w:t>ir</w:t>
              </w:r>
            </w:ins>
            <w:r w:rsidRPr="00BB36A0">
              <w:t xml:space="preserve"> NF profile as defined per TS 29.510 [18].</w:t>
            </w:r>
          </w:p>
        </w:tc>
      </w:tr>
      <w:tr w:rsidR="004340DC" w:rsidRPr="00BB36A0" w14:paraId="2BB233EE" w14:textId="77777777" w:rsidTr="00F46AB5">
        <w:trPr>
          <w:jc w:val="center"/>
        </w:trPr>
        <w:tc>
          <w:tcPr>
            <w:tcW w:w="2228" w:type="dxa"/>
          </w:tcPr>
          <w:p w14:paraId="274B62AD" w14:textId="77777777" w:rsidR="004340DC" w:rsidRPr="00BB36A0" w:rsidRDefault="004340DC" w:rsidP="009E34BE">
            <w:pPr>
              <w:pStyle w:val="TAL"/>
            </w:pPr>
            <w:r w:rsidRPr="00BB36A0">
              <w:t>NF status</w:t>
            </w:r>
          </w:p>
        </w:tc>
        <w:tc>
          <w:tcPr>
            <w:tcW w:w="1453" w:type="dxa"/>
          </w:tcPr>
          <w:p w14:paraId="12154CE9" w14:textId="77777777" w:rsidR="004340DC" w:rsidRPr="00BB36A0" w:rsidDel="000F4ECA" w:rsidRDefault="004340DC" w:rsidP="009E34BE">
            <w:pPr>
              <w:pStyle w:val="TAC"/>
            </w:pPr>
            <w:r w:rsidRPr="00BB36A0">
              <w:t>NRF</w:t>
            </w:r>
          </w:p>
        </w:tc>
        <w:tc>
          <w:tcPr>
            <w:tcW w:w="3679" w:type="dxa"/>
          </w:tcPr>
          <w:p w14:paraId="563433C0" w14:textId="1E78C0E7" w:rsidR="004340DC" w:rsidRPr="00BB36A0" w:rsidRDefault="004340DC" w:rsidP="009E34BE">
            <w:pPr>
              <w:pStyle w:val="TAL"/>
            </w:pPr>
            <w:r w:rsidRPr="00BB36A0">
              <w:t xml:space="preserve">The status of </w:t>
            </w:r>
            <w:del w:id="91" w:author="David Gutierrez Estevez/5G Standards – Systems /SRUK/Engineer/삼성전자" w:date="2019-09-30T11:30:00Z">
              <w:r w:rsidRPr="00BB36A0" w:rsidDel="000A519D">
                <w:delText xml:space="preserve">a </w:delText>
              </w:r>
            </w:del>
            <w:r w:rsidRPr="00BB36A0">
              <w:t>specific NF instance</w:t>
            </w:r>
            <w:ins w:id="92" w:author="David Gutierrez Estevez/5G Standards – Systems /SRUK/Engineer/삼성전자" w:date="2019-09-30T11:30:00Z">
              <w:r w:rsidR="000A519D" w:rsidRPr="00BB36A0">
                <w:t>(s)</w:t>
              </w:r>
            </w:ins>
            <w:r w:rsidRPr="00BB36A0">
              <w:t xml:space="preserve"> </w:t>
            </w:r>
            <w:ins w:id="93" w:author="TAMAGNAN Philippe IMT/OLN" w:date="2019-09-26T10:53:00Z">
              <w:r w:rsidRPr="00BB36A0">
                <w:t xml:space="preserve">(registered, suspended, undiscoverable) </w:t>
              </w:r>
            </w:ins>
            <w:r w:rsidRPr="00BB36A0">
              <w:t>as defined per TS 29.510 [18].</w:t>
            </w:r>
          </w:p>
        </w:tc>
      </w:tr>
      <w:tr w:rsidR="004340DC" w:rsidRPr="00BB36A0" w14:paraId="5C853087" w14:textId="77777777" w:rsidTr="00F46AB5">
        <w:trPr>
          <w:jc w:val="center"/>
        </w:trPr>
        <w:tc>
          <w:tcPr>
            <w:tcW w:w="2228" w:type="dxa"/>
          </w:tcPr>
          <w:p w14:paraId="6E7EE981" w14:textId="77777777" w:rsidR="004340DC" w:rsidRPr="00BB36A0" w:rsidRDefault="004340DC" w:rsidP="009E34BE">
            <w:pPr>
              <w:pStyle w:val="TAL"/>
            </w:pPr>
            <w:r w:rsidRPr="00BB36A0">
              <w:t>NF resource usage</w:t>
            </w:r>
          </w:p>
        </w:tc>
        <w:tc>
          <w:tcPr>
            <w:tcW w:w="1453" w:type="dxa"/>
          </w:tcPr>
          <w:p w14:paraId="15D0F4F9" w14:textId="77777777" w:rsidR="004340DC" w:rsidRPr="00BB36A0" w:rsidDel="000F4ECA" w:rsidRDefault="004340DC" w:rsidP="009E34BE">
            <w:pPr>
              <w:pStyle w:val="TAC"/>
            </w:pPr>
            <w:r w:rsidRPr="00BB36A0">
              <w:t>OAM</w:t>
            </w:r>
          </w:p>
        </w:tc>
        <w:tc>
          <w:tcPr>
            <w:tcW w:w="3679" w:type="dxa"/>
          </w:tcPr>
          <w:p w14:paraId="0C52B8B8" w14:textId="554A662D" w:rsidR="004340DC" w:rsidRPr="00BB36A0" w:rsidRDefault="004340DC" w:rsidP="009E34BE">
            <w:pPr>
              <w:pStyle w:val="TAL"/>
            </w:pPr>
            <w:r w:rsidRPr="00BB36A0">
              <w:t xml:space="preserve">The usage of assigned virtual resources currently in use for </w:t>
            </w:r>
            <w:del w:id="94" w:author="David Gutierrez Estevez/5G Standards – Systems /SRUK/Engineer/삼성전자" w:date="2019-09-30T11:40:00Z">
              <w:r w:rsidRPr="00BB36A0" w:rsidDel="00362069">
                <w:delText xml:space="preserve">a </w:delText>
              </w:r>
            </w:del>
            <w:r w:rsidRPr="00BB36A0">
              <w:t>specific NF instance</w:t>
            </w:r>
            <w:ins w:id="95" w:author="David Gutierrez Estevez/5G Standards – Systems /SRUK/Engineer/삼성전자" w:date="2019-09-30T11:40:00Z">
              <w:r w:rsidR="00362069" w:rsidRPr="00BB36A0">
                <w:t>(s)</w:t>
              </w:r>
            </w:ins>
            <w:r w:rsidRPr="00BB36A0">
              <w:t xml:space="preserve"> (mean usage of virtual CPU, memory, disk) as defined in TS 28.552 [8] clause 5.7.</w:t>
            </w:r>
          </w:p>
        </w:tc>
      </w:tr>
      <w:tr w:rsidR="008C2A6E" w:rsidRPr="00BB36A0" w14:paraId="0299A8DB" w14:textId="77777777" w:rsidTr="00F46AB5">
        <w:trPr>
          <w:jc w:val="center"/>
          <w:ins w:id="96" w:author="Huawei" w:date="2019-10-02T15:34:00Z"/>
        </w:trPr>
        <w:tc>
          <w:tcPr>
            <w:tcW w:w="2228" w:type="dxa"/>
          </w:tcPr>
          <w:p w14:paraId="437D8C7E" w14:textId="08AA7730" w:rsidR="008C2A6E" w:rsidRPr="00BB36A0" w:rsidRDefault="008C2A6E" w:rsidP="008C2A6E">
            <w:pPr>
              <w:pStyle w:val="TAL"/>
              <w:rPr>
                <w:ins w:id="97" w:author="Huawei" w:date="2019-10-02T15:34:00Z"/>
              </w:rPr>
            </w:pPr>
            <w:ins w:id="98" w:author="Huawei" w:date="2019-10-02T15:34:00Z">
              <w:r w:rsidRPr="00BB36A0">
                <w:t>NF resource configuration</w:t>
              </w:r>
            </w:ins>
          </w:p>
        </w:tc>
        <w:tc>
          <w:tcPr>
            <w:tcW w:w="1453" w:type="dxa"/>
          </w:tcPr>
          <w:p w14:paraId="42839DFB" w14:textId="0EAB113B" w:rsidR="008C2A6E" w:rsidRPr="00BB36A0" w:rsidRDefault="008C2A6E" w:rsidP="008C2A6E">
            <w:pPr>
              <w:pStyle w:val="TAC"/>
              <w:rPr>
                <w:ins w:id="99" w:author="Huawei" w:date="2019-10-02T15:34:00Z"/>
              </w:rPr>
            </w:pPr>
            <w:ins w:id="100" w:author="Huawei" w:date="2019-10-02T15:34:00Z">
              <w:r w:rsidRPr="00BB36A0">
                <w:t>OAM</w:t>
              </w:r>
            </w:ins>
          </w:p>
        </w:tc>
        <w:tc>
          <w:tcPr>
            <w:tcW w:w="3679" w:type="dxa"/>
          </w:tcPr>
          <w:p w14:paraId="4E5088B7" w14:textId="1BB5B3F8" w:rsidR="008C2A6E" w:rsidRPr="00BB36A0" w:rsidRDefault="008C2A6E" w:rsidP="008C2A6E">
            <w:pPr>
              <w:pStyle w:val="TAL"/>
              <w:rPr>
                <w:ins w:id="101" w:author="Huawei" w:date="2019-10-02T15:34:00Z"/>
              </w:rPr>
            </w:pPr>
            <w:ins w:id="102" w:author="Huawei" w:date="2019-10-02T15:34:00Z">
              <w:r w:rsidRPr="00BB36A0">
                <w:t xml:space="preserve">The </w:t>
              </w:r>
              <w:r w:rsidRPr="00BB36A0">
                <w:rPr>
                  <w:lang w:eastAsia="zh-CN"/>
                </w:rPr>
                <w:t>life cycle changes</w:t>
              </w:r>
              <w:r w:rsidRPr="00BB36A0">
                <w:t xml:space="preserve"> of specific NF resources (e.g., NF operational or interrupted during virtual/physical  resources reconfiguration) as defined in TS 28.533 clause 5.2 </w:t>
              </w:r>
              <w:r w:rsidR="00D07D63" w:rsidRPr="00BB36A0">
                <w:t>[19</w:t>
              </w:r>
              <w:r w:rsidRPr="00BB36A0">
                <w:t>]</w:t>
              </w:r>
            </w:ins>
          </w:p>
        </w:tc>
      </w:tr>
    </w:tbl>
    <w:p w14:paraId="7CA38208" w14:textId="77777777" w:rsidR="004340DC" w:rsidRPr="00BB36A0" w:rsidRDefault="004340DC" w:rsidP="004340DC">
      <w:pPr>
        <w:pStyle w:val="FP"/>
        <w:rPr>
          <w:lang w:eastAsia="zh-CN"/>
        </w:rPr>
      </w:pPr>
    </w:p>
    <w:p w14:paraId="3978CA47" w14:textId="3BB567AC" w:rsidR="00362069" w:rsidRPr="00BB36A0" w:rsidDel="00362069" w:rsidRDefault="00362069" w:rsidP="00F46AB5">
      <w:pPr>
        <w:pStyle w:val="EditorsNote"/>
        <w:rPr>
          <w:del w:id="103" w:author="David Gutierrez Estevez/5G Standards – Systems /SRUK/Engineer/삼성전자" w:date="2019-09-30T11:35:00Z"/>
          <w:lang w:eastAsia="zh-CN"/>
        </w:rPr>
      </w:pPr>
      <w:del w:id="104" w:author="David Gutierrez Estevez/5G Standards – Systems /SRUK/Engineer/삼성전자" w:date="2019-09-30T11:35:00Z">
        <w:r w:rsidRPr="00BB36A0" w:rsidDel="00362069">
          <w:delText>Editor's note:</w:delText>
        </w:r>
        <w:r w:rsidRPr="00BB36A0" w:rsidDel="00362069">
          <w:tab/>
        </w:r>
        <w:r w:rsidRPr="00BB36A0" w:rsidDel="00362069">
          <w:rPr>
            <w:lang w:eastAsia="zh-CN"/>
          </w:rPr>
          <w:delText>It is FFS whether the number of registered instances of an NF is needed input data for NWDAF to perform predictions on NF instance load and resource usage.</w:delText>
        </w:r>
      </w:del>
    </w:p>
    <w:p w14:paraId="27C068B1" w14:textId="77777777" w:rsidR="005279C4" w:rsidRPr="00BB36A0" w:rsidRDefault="005279C4" w:rsidP="005279C4">
      <w:pPr>
        <w:pStyle w:val="NO"/>
        <w:rPr>
          <w:lang w:eastAsia="zh-CN"/>
        </w:rPr>
      </w:pPr>
      <w:r w:rsidRPr="00BB36A0">
        <w:t>NOTE</w:t>
      </w:r>
      <w:ins w:id="105" w:author="Antoine Mouquet (Orange) v09" w:date="2019-09-26T18:28:00Z">
        <w:r w:rsidRPr="00BB36A0">
          <w:t xml:space="preserve"> 1</w:t>
        </w:r>
      </w:ins>
      <w:r w:rsidRPr="00BB36A0">
        <w:t>:</w:t>
      </w:r>
      <w:r w:rsidRPr="00BB36A0">
        <w:tab/>
        <w:t xml:space="preserve">The OAM information can be used as a complement to NRF information </w:t>
      </w:r>
      <w:ins w:id="106" w:author="TAMAGNAN Philippe IMT/OLN" w:date="2019-09-26T11:14:00Z">
        <w:r w:rsidRPr="00BB36A0">
          <w:t>for some or all of the following aspects:</w:t>
        </w:r>
      </w:ins>
      <w:del w:id="107" w:author="Antoine Mouquet (Orange) v09" w:date="2019-09-26T18:29:00Z">
        <w:r w:rsidRPr="00BB36A0" w:rsidDel="005279C4">
          <w:delText>on</w:delText>
        </w:r>
      </w:del>
      <w:r w:rsidRPr="00BB36A0">
        <w:t xml:space="preserve"> resources </w:t>
      </w:r>
      <w:ins w:id="108" w:author="TAMAGNAN Philippe IMT/OLN" w:date="2019-09-26T11:14:00Z">
        <w:r w:rsidRPr="00BB36A0">
          <w:t>utilization</w:t>
        </w:r>
      </w:ins>
      <w:r w:rsidRPr="00BB36A0">
        <w:t xml:space="preserve">, </w:t>
      </w:r>
      <w:del w:id="109" w:author="Antoine Mouquet (Orange) v09" w:date="2019-09-26T18:32:00Z">
        <w:r w:rsidRPr="00BB36A0" w:rsidDel="00C176D7">
          <w:delText xml:space="preserve">or as a way to correlate </w:delText>
        </w:r>
      </w:del>
      <w:r w:rsidRPr="00BB36A0">
        <w:t xml:space="preserve">NRF information </w:t>
      </w:r>
      <w:ins w:id="110" w:author="Antoine Mouquet (Orange) v09" w:date="2019-09-26T18:31:00Z">
        <w:r w:rsidR="00C176D7" w:rsidRPr="00BB36A0">
          <w:t>correlation,</w:t>
        </w:r>
      </w:ins>
      <w:ins w:id="111" w:author="Antoine Mouquet (Orange) v09" w:date="2019-09-26T18:33:00Z">
        <w:r w:rsidR="009002BC" w:rsidRPr="00BB36A0">
          <w:t xml:space="preserve"> and</w:t>
        </w:r>
      </w:ins>
      <w:del w:id="112" w:author="Antoine Mouquet (Orange) v09" w:date="2019-09-26T18:32:00Z">
        <w:r w:rsidRPr="00BB36A0" w:rsidDel="00C176D7">
          <w:delText>or as an</w:delText>
        </w:r>
      </w:del>
      <w:r w:rsidRPr="00BB36A0">
        <w:t xml:space="preserve"> alternative </w:t>
      </w:r>
      <w:ins w:id="113" w:author="TAMAGNAN Philippe IMT/OLN" w:date="2019-09-26T11:14:00Z">
        <w:r w:rsidR="009002BC" w:rsidRPr="00BB36A0">
          <w:t xml:space="preserve">source of information </w:t>
        </w:r>
      </w:ins>
      <w:r w:rsidRPr="00BB36A0">
        <w:t>if NRF information on load is not available.</w:t>
      </w:r>
    </w:p>
    <w:p w14:paraId="1B7D047A" w14:textId="67EBB243" w:rsidR="00D7390D" w:rsidRPr="00BB36A0" w:rsidRDefault="00D7390D" w:rsidP="00D7390D">
      <w:pPr>
        <w:pStyle w:val="NO"/>
        <w:rPr>
          <w:ins w:id="114" w:author="Huawei" w:date="2019-10-02T15:37:00Z"/>
        </w:rPr>
      </w:pPr>
      <w:ins w:id="115" w:author="TAMAGNAN Philippe IMT/OLN" w:date="2019-09-26T11:15:00Z">
        <w:r w:rsidRPr="00BB36A0">
          <w:t>NOTE 2:</w:t>
        </w:r>
        <w:r w:rsidRPr="00BB36A0">
          <w:tab/>
          <w:t xml:space="preserve">NWDAF can request NRF for data </w:t>
        </w:r>
      </w:ins>
      <w:ins w:id="116" w:author="Antoine Mouquet (Orange) v09" w:date="2019-09-26T18:37:00Z">
        <w:r w:rsidR="00794C21" w:rsidRPr="00BB36A0">
          <w:t>related to</w:t>
        </w:r>
      </w:ins>
      <w:ins w:id="117" w:author="TAMAGNAN Philippe IMT/OLN" w:date="2019-09-26T11:15:00Z">
        <w:r w:rsidRPr="00BB36A0">
          <w:t xml:space="preserve"> NF instances, as described in TS 29.510 [18].</w:t>
        </w:r>
      </w:ins>
    </w:p>
    <w:p w14:paraId="2A5CF37D" w14:textId="539F657A" w:rsidR="008C2A6E" w:rsidRPr="00BB36A0" w:rsidRDefault="008C2A6E" w:rsidP="008C2A6E">
      <w:pPr>
        <w:pStyle w:val="NO"/>
        <w:rPr>
          <w:ins w:id="118" w:author="Huawei" w:date="2019-10-02T15:37:00Z"/>
        </w:rPr>
      </w:pPr>
      <w:ins w:id="119" w:author="Huawei" w:date="2019-10-02T15:37:00Z">
        <w:r w:rsidRPr="00BB36A0">
          <w:t>NOTE 3:</w:t>
        </w:r>
        <w:r w:rsidRPr="00BB36A0">
          <w:tab/>
          <w:t xml:space="preserve">NWDAF can correlate the NF resources configuration with NF resource usage for generating the analytics output. </w:t>
        </w:r>
      </w:ins>
    </w:p>
    <w:p w14:paraId="6B6C0732" w14:textId="77777777" w:rsidR="008C2A6E" w:rsidRPr="00BB36A0" w:rsidRDefault="008C2A6E" w:rsidP="00D7390D">
      <w:pPr>
        <w:pStyle w:val="NO"/>
        <w:rPr>
          <w:ins w:id="120" w:author="TAMAGNAN Philippe IMT/OLN" w:date="2019-09-26T11:14:00Z"/>
        </w:rPr>
      </w:pPr>
    </w:p>
    <w:p w14:paraId="26217C50" w14:textId="77777777" w:rsidR="004340DC" w:rsidRPr="00BB36A0" w:rsidRDefault="004340DC" w:rsidP="004340DC">
      <w:pPr>
        <w:rPr>
          <w:lang w:eastAsia="zh-CN"/>
        </w:rPr>
      </w:pPr>
      <w:r w:rsidRPr="00BB36A0">
        <w:rPr>
          <w:lang w:eastAsia="zh-CN"/>
        </w:rPr>
        <w:t xml:space="preserve">If target NF type is UPF, the NWDAF may collect the information as listed in Table </w:t>
      </w:r>
      <w:r w:rsidRPr="00BB36A0">
        <w:t>6.5</w:t>
      </w:r>
      <w:r w:rsidRPr="00BB36A0">
        <w:rPr>
          <w:lang w:eastAsia="zh-CN"/>
        </w:rPr>
        <w:t xml:space="preserve">.2-2, in addition to information listed </w:t>
      </w:r>
      <w:r w:rsidRPr="00BB36A0">
        <w:t>in</w:t>
      </w:r>
      <w:r w:rsidRPr="00BB36A0">
        <w:rPr>
          <w:lang w:eastAsia="zh-CN"/>
        </w:rPr>
        <w:t xml:space="preserve"> Table 6.5.2-1.</w:t>
      </w:r>
    </w:p>
    <w:p w14:paraId="6DAAC12E" w14:textId="77777777" w:rsidR="004340DC" w:rsidRPr="00BB36A0" w:rsidRDefault="004340DC" w:rsidP="004340DC">
      <w:pPr>
        <w:pStyle w:val="TH"/>
      </w:pPr>
      <w:r w:rsidRPr="00BB36A0">
        <w:t xml:space="preserve">Table 6.5.2-2: </w:t>
      </w:r>
      <w:r w:rsidRPr="00BB36A0">
        <w:rPr>
          <w:rFonts w:hint="eastAsia"/>
          <w:lang w:eastAsia="ko-KR"/>
        </w:rPr>
        <w:t xml:space="preserve">Collecting </w:t>
      </w:r>
      <w:r w:rsidRPr="00BB36A0">
        <w:t>Data for analysing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4340DC" w:rsidRPr="00BB36A0" w14:paraId="3BC7EA3D" w14:textId="77777777" w:rsidTr="009E34BE">
        <w:trPr>
          <w:jc w:val="center"/>
        </w:trPr>
        <w:tc>
          <w:tcPr>
            <w:tcW w:w="3167" w:type="dxa"/>
          </w:tcPr>
          <w:p w14:paraId="4AC203C9" w14:textId="77777777" w:rsidR="004340DC" w:rsidRPr="00BB36A0" w:rsidRDefault="004340DC" w:rsidP="009E34BE">
            <w:pPr>
              <w:pStyle w:val="TAH"/>
            </w:pPr>
            <w:r w:rsidRPr="00BB36A0">
              <w:t>Information</w:t>
            </w:r>
          </w:p>
        </w:tc>
        <w:tc>
          <w:tcPr>
            <w:tcW w:w="1127" w:type="dxa"/>
          </w:tcPr>
          <w:p w14:paraId="10181C73" w14:textId="77777777" w:rsidR="004340DC" w:rsidRPr="00BB36A0" w:rsidRDefault="004340DC" w:rsidP="009E34BE">
            <w:pPr>
              <w:pStyle w:val="TAH"/>
            </w:pPr>
            <w:r w:rsidRPr="00BB36A0">
              <w:t>Source</w:t>
            </w:r>
          </w:p>
        </w:tc>
        <w:tc>
          <w:tcPr>
            <w:tcW w:w="3173" w:type="dxa"/>
          </w:tcPr>
          <w:p w14:paraId="080826DF" w14:textId="77777777" w:rsidR="004340DC" w:rsidRPr="00BB36A0" w:rsidRDefault="004340DC" w:rsidP="009E34BE">
            <w:pPr>
              <w:pStyle w:val="TAH"/>
            </w:pPr>
            <w:r w:rsidRPr="00BB36A0">
              <w:t>Description</w:t>
            </w:r>
          </w:p>
        </w:tc>
      </w:tr>
      <w:tr w:rsidR="004340DC" w:rsidRPr="00BB36A0" w14:paraId="1DFC4E8D" w14:textId="77777777" w:rsidTr="009E34BE">
        <w:trPr>
          <w:jc w:val="center"/>
        </w:trPr>
        <w:tc>
          <w:tcPr>
            <w:tcW w:w="3167" w:type="dxa"/>
          </w:tcPr>
          <w:p w14:paraId="7F720CF5" w14:textId="77777777" w:rsidR="004340DC" w:rsidRPr="00BB36A0" w:rsidRDefault="004340DC" w:rsidP="009E34BE">
            <w:pPr>
              <w:pStyle w:val="TAL"/>
            </w:pPr>
            <w:r w:rsidRPr="00BB36A0">
              <w:rPr>
                <w:rFonts w:hint="eastAsia"/>
              </w:rPr>
              <w:t>Traffi</w:t>
            </w:r>
            <w:r w:rsidRPr="00BB36A0">
              <w:t>c usage report</w:t>
            </w:r>
          </w:p>
        </w:tc>
        <w:tc>
          <w:tcPr>
            <w:tcW w:w="1127" w:type="dxa"/>
          </w:tcPr>
          <w:p w14:paraId="55681B4C" w14:textId="77777777" w:rsidR="004340DC" w:rsidRPr="00BB36A0" w:rsidRDefault="004340DC" w:rsidP="009E34BE">
            <w:pPr>
              <w:pStyle w:val="TAC"/>
            </w:pPr>
            <w:r w:rsidRPr="00BB36A0">
              <w:t>UPF</w:t>
            </w:r>
          </w:p>
        </w:tc>
        <w:tc>
          <w:tcPr>
            <w:tcW w:w="3173" w:type="dxa"/>
          </w:tcPr>
          <w:p w14:paraId="15EC1C09" w14:textId="77777777" w:rsidR="004340DC" w:rsidRPr="00BB36A0" w:rsidRDefault="004340DC" w:rsidP="009E34BE">
            <w:pPr>
              <w:pStyle w:val="TAL"/>
            </w:pPr>
            <w:r w:rsidRPr="00BB36A0">
              <w:t>Report of user plane traffic in the UPF for the accumulated usage of network resources (see TS 29.244 [17])</w:t>
            </w:r>
          </w:p>
        </w:tc>
      </w:tr>
    </w:tbl>
    <w:p w14:paraId="735E436C" w14:textId="77777777" w:rsidR="004340DC" w:rsidRPr="00BB36A0" w:rsidRDefault="004340DC" w:rsidP="004340DC">
      <w:pPr>
        <w:rPr>
          <w:lang w:eastAsia="zh-CN"/>
        </w:rPr>
      </w:pPr>
    </w:p>
    <w:p w14:paraId="0223C072"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1" w:name="_Toc19106304"/>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Fourth</w:t>
      </w:r>
      <w:r w:rsidRPr="00BB36A0">
        <w:rPr>
          <w:rFonts w:ascii="Arial" w:hAnsi="Arial" w:cs="Arial"/>
          <w:color w:val="FF0000"/>
          <w:sz w:val="28"/>
          <w:szCs w:val="28"/>
          <w:lang w:val="en-US"/>
        </w:rPr>
        <w:t xml:space="preserve"> change * * * *</w:t>
      </w:r>
    </w:p>
    <w:p w14:paraId="024D7C07" w14:textId="77777777" w:rsidR="004340DC" w:rsidRPr="00BB36A0" w:rsidRDefault="004340DC" w:rsidP="004340DC">
      <w:pPr>
        <w:pStyle w:val="Titre3"/>
        <w:rPr>
          <w:lang w:eastAsia="zh-CN"/>
        </w:rPr>
      </w:pPr>
      <w:r w:rsidRPr="00BB36A0">
        <w:lastRenderedPageBreak/>
        <w:t>6.5</w:t>
      </w:r>
      <w:r w:rsidRPr="00BB36A0">
        <w:rPr>
          <w:lang w:eastAsia="zh-CN"/>
        </w:rPr>
        <w:t>.3</w:t>
      </w:r>
      <w:r w:rsidRPr="00BB36A0">
        <w:rPr>
          <w:lang w:eastAsia="zh-CN"/>
        </w:rPr>
        <w:tab/>
        <w:t>Output analytics</w:t>
      </w:r>
      <w:bookmarkEnd w:id="121"/>
    </w:p>
    <w:p w14:paraId="719BBA55" w14:textId="77777777" w:rsidR="004340DC" w:rsidRPr="00BB36A0" w:rsidRDefault="004340DC" w:rsidP="004340DC">
      <w:r w:rsidRPr="00BB36A0">
        <w:t>The NWDAF services as defined in the clause 7.2 and 7.3 are used to expose the analytics. NF load statistics information are defined in Table 6.5.3-1. NF load predictions information are defined in Table 6.5.3-2.</w:t>
      </w:r>
    </w:p>
    <w:p w14:paraId="7E484C02" w14:textId="77777777" w:rsidR="004340DC" w:rsidRPr="00BB36A0" w:rsidRDefault="004340DC" w:rsidP="004340DC">
      <w:pPr>
        <w:pStyle w:val="TH"/>
      </w:pPr>
      <w:r w:rsidRPr="00BB36A0">
        <w:rPr>
          <w:lang w:eastAsia="zh-CN"/>
        </w:rPr>
        <w:t xml:space="preserve">Table </w:t>
      </w:r>
      <w:r w:rsidRPr="00BB36A0">
        <w:t>6.5</w:t>
      </w:r>
      <w:r w:rsidRPr="00BB36A0">
        <w:rPr>
          <w:lang w:eastAsia="zh-CN"/>
        </w:rPr>
        <w:t>.3-1</w:t>
      </w:r>
      <w:r w:rsidRPr="00BB36A0">
        <w:t xml:space="preserve">: NF load </w:t>
      </w:r>
      <w:r w:rsidRPr="00BB36A0">
        <w:rPr>
          <w:rFonts w:hint="eastAsia"/>
          <w:lang w:eastAsia="zh-CN"/>
        </w:rPr>
        <w:t xml:space="preserve">statistics </w:t>
      </w: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5670"/>
      </w:tblGrid>
      <w:tr w:rsidR="004340DC" w:rsidRPr="00BB36A0" w14:paraId="1B2F9CE5" w14:textId="77777777" w:rsidTr="00F46AB5">
        <w:trPr>
          <w:jc w:val="center"/>
        </w:trPr>
        <w:tc>
          <w:tcPr>
            <w:tcW w:w="2302" w:type="dxa"/>
          </w:tcPr>
          <w:p w14:paraId="3698E6AF" w14:textId="77777777" w:rsidR="004340DC" w:rsidRPr="00BB36A0" w:rsidRDefault="004340DC" w:rsidP="009E34BE">
            <w:pPr>
              <w:pStyle w:val="TAH"/>
            </w:pPr>
            <w:r w:rsidRPr="00BB36A0">
              <w:t>Information</w:t>
            </w:r>
          </w:p>
        </w:tc>
        <w:tc>
          <w:tcPr>
            <w:tcW w:w="5670" w:type="dxa"/>
          </w:tcPr>
          <w:p w14:paraId="22D68817" w14:textId="77777777" w:rsidR="004340DC" w:rsidRPr="00BB36A0" w:rsidRDefault="004340DC" w:rsidP="009E34BE">
            <w:pPr>
              <w:pStyle w:val="TAH"/>
            </w:pPr>
            <w:r w:rsidRPr="00BB36A0">
              <w:t>Description</w:t>
            </w:r>
          </w:p>
        </w:tc>
      </w:tr>
      <w:tr w:rsidR="004340DC" w:rsidRPr="00BB36A0" w14:paraId="7E636183" w14:textId="77777777" w:rsidTr="00F46AB5">
        <w:trPr>
          <w:jc w:val="center"/>
        </w:trPr>
        <w:tc>
          <w:tcPr>
            <w:tcW w:w="2302" w:type="dxa"/>
            <w:vAlign w:val="center"/>
          </w:tcPr>
          <w:p w14:paraId="0CA2BC0F" w14:textId="77777777" w:rsidR="004340DC" w:rsidRPr="00BB36A0" w:rsidRDefault="004340DC" w:rsidP="009E34BE">
            <w:pPr>
              <w:pStyle w:val="TAL"/>
            </w:pPr>
            <w:r w:rsidRPr="00BB36A0">
              <w:t>List of resource status (1..n)</w:t>
            </w:r>
          </w:p>
        </w:tc>
        <w:tc>
          <w:tcPr>
            <w:tcW w:w="5670" w:type="dxa"/>
            <w:vAlign w:val="center"/>
          </w:tcPr>
          <w:p w14:paraId="5A154E22" w14:textId="25869408" w:rsidR="004340DC" w:rsidRPr="00BB36A0" w:rsidRDefault="004340DC" w:rsidP="009E34BE">
            <w:pPr>
              <w:pStyle w:val="TAL"/>
            </w:pPr>
            <w:r w:rsidRPr="00BB36A0">
              <w:t>List of observed load information for each NF instance</w:t>
            </w:r>
            <w:ins w:id="122" w:author="Sheeba Backia Mary" w:date="2019-06-17T15:31:00Z">
              <w:r w:rsidR="008A2164" w:rsidRPr="00BB36A0">
                <w:t xml:space="preserve"> along with the corresponding NF id / NF Set ID (as applicable)</w:t>
              </w:r>
            </w:ins>
          </w:p>
        </w:tc>
      </w:tr>
      <w:tr w:rsidR="004340DC" w:rsidRPr="00BB36A0" w14:paraId="05A8D119" w14:textId="77777777" w:rsidTr="00F46AB5">
        <w:trPr>
          <w:jc w:val="center"/>
          <w:ins w:id="123" w:author="TAMAGNAN Philippe IMT/OLN" w:date="2019-09-26T10:54:00Z"/>
        </w:trPr>
        <w:tc>
          <w:tcPr>
            <w:tcW w:w="2302" w:type="dxa"/>
            <w:vAlign w:val="center"/>
          </w:tcPr>
          <w:p w14:paraId="45A0E5C3" w14:textId="77777777" w:rsidR="004340DC" w:rsidRPr="00BB36A0" w:rsidRDefault="004340DC" w:rsidP="00BD5FCE">
            <w:pPr>
              <w:pStyle w:val="TAL"/>
              <w:rPr>
                <w:ins w:id="124" w:author="TAMAGNAN Philippe IMT/OLN" w:date="2019-09-26T10:54:00Z"/>
              </w:rPr>
            </w:pPr>
            <w:ins w:id="125" w:author="TAMAGNAN Philippe IMT/OLN" w:date="2019-09-26T10:54:00Z">
              <w:r w:rsidRPr="00BB36A0">
                <w:t xml:space="preserve">&gt; </w:t>
              </w:r>
            </w:ins>
            <w:ins w:id="126" w:author="TAMAGNAN Philippe IMT/OLN" w:date="2019-09-26T11:02:00Z">
              <w:r w:rsidR="00EA3188" w:rsidRPr="00BB36A0">
                <w:t xml:space="preserve">NF </w:t>
              </w:r>
            </w:ins>
            <w:ins w:id="127" w:author="TAMAGNAN Philippe IMT/OLN" w:date="2019-09-26T10:54:00Z">
              <w:r w:rsidRPr="00BB36A0">
                <w:t>type</w:t>
              </w:r>
            </w:ins>
          </w:p>
        </w:tc>
        <w:tc>
          <w:tcPr>
            <w:tcW w:w="5670" w:type="dxa"/>
            <w:vAlign w:val="center"/>
          </w:tcPr>
          <w:p w14:paraId="489B3764" w14:textId="77777777" w:rsidR="004340DC" w:rsidRPr="00BB36A0" w:rsidRDefault="004340DC" w:rsidP="009E34BE">
            <w:pPr>
              <w:pStyle w:val="TAL"/>
              <w:rPr>
                <w:ins w:id="128" w:author="TAMAGNAN Philippe IMT/OLN" w:date="2019-09-26T10:54:00Z"/>
              </w:rPr>
            </w:pPr>
            <w:ins w:id="129" w:author="TAMAGNAN Philippe IMT/OLN" w:date="2019-09-26T10:54:00Z">
              <w:r w:rsidRPr="00BB36A0">
                <w:t xml:space="preserve">Type of the </w:t>
              </w:r>
            </w:ins>
            <w:ins w:id="130" w:author="TAMAGNAN Philippe IMT/OLN" w:date="2019-09-27T15:28:00Z">
              <w:r w:rsidR="00870448" w:rsidRPr="00BB36A0">
                <w:t xml:space="preserve">NF </w:t>
              </w:r>
            </w:ins>
            <w:ins w:id="131" w:author="TAMAGNAN Philippe IMT/OLN" w:date="2019-09-26T10:54:00Z">
              <w:r w:rsidRPr="00BB36A0">
                <w:t>instance</w:t>
              </w:r>
            </w:ins>
          </w:p>
        </w:tc>
      </w:tr>
      <w:tr w:rsidR="004340DC" w:rsidRPr="00BB36A0" w14:paraId="3D07993D" w14:textId="77777777" w:rsidTr="00F46AB5">
        <w:trPr>
          <w:jc w:val="center"/>
        </w:trPr>
        <w:tc>
          <w:tcPr>
            <w:tcW w:w="2302" w:type="dxa"/>
            <w:vAlign w:val="center"/>
          </w:tcPr>
          <w:p w14:paraId="386A506C" w14:textId="77777777" w:rsidR="004340DC" w:rsidRPr="00BB36A0" w:rsidRDefault="004340DC" w:rsidP="009E34BE">
            <w:pPr>
              <w:pStyle w:val="TAL"/>
            </w:pPr>
            <w:r w:rsidRPr="00BB36A0">
              <w:t>&gt; NF instance ID</w:t>
            </w:r>
          </w:p>
        </w:tc>
        <w:tc>
          <w:tcPr>
            <w:tcW w:w="5670" w:type="dxa"/>
            <w:vAlign w:val="center"/>
          </w:tcPr>
          <w:p w14:paraId="619C1CBE" w14:textId="77777777" w:rsidR="004340DC" w:rsidRPr="00BB36A0" w:rsidRDefault="004340DC" w:rsidP="009E34BE">
            <w:pPr>
              <w:pStyle w:val="TAL"/>
            </w:pPr>
            <w:r w:rsidRPr="00BB36A0">
              <w:t>Identification of the NF instance</w:t>
            </w:r>
          </w:p>
        </w:tc>
      </w:tr>
      <w:tr w:rsidR="004340DC" w:rsidRPr="00BB36A0" w14:paraId="5784A54A" w14:textId="77777777" w:rsidTr="00F46AB5">
        <w:trPr>
          <w:jc w:val="center"/>
        </w:trPr>
        <w:tc>
          <w:tcPr>
            <w:tcW w:w="2302" w:type="dxa"/>
            <w:vAlign w:val="center"/>
          </w:tcPr>
          <w:p w14:paraId="678E886F" w14:textId="77777777" w:rsidR="004340DC" w:rsidRPr="00BB36A0" w:rsidRDefault="004340DC" w:rsidP="009E34BE">
            <w:pPr>
              <w:pStyle w:val="TAL"/>
            </w:pPr>
            <w:r w:rsidRPr="00BB36A0">
              <w:t>&gt; NF status</w:t>
            </w:r>
          </w:p>
        </w:tc>
        <w:tc>
          <w:tcPr>
            <w:tcW w:w="5670" w:type="dxa"/>
            <w:vAlign w:val="center"/>
          </w:tcPr>
          <w:p w14:paraId="6214EAE8" w14:textId="77777777" w:rsidR="004340DC" w:rsidRPr="00BB36A0" w:rsidRDefault="004340DC" w:rsidP="009E34BE">
            <w:pPr>
              <w:pStyle w:val="TAL"/>
            </w:pPr>
            <w:r w:rsidRPr="00BB36A0">
              <w:t>The availability status of the NF on the Analytics target period, expressed as a percentage of time</w:t>
            </w:r>
            <w:ins w:id="132" w:author="TAMAGNAN Philippe IMT/OLN" w:date="2019-09-26T10:54:00Z">
              <w:r w:rsidRPr="00BB36A0">
                <w:t xml:space="preserve"> per status value  (registered, suspended, undiscoverable)</w:t>
              </w:r>
            </w:ins>
          </w:p>
        </w:tc>
      </w:tr>
      <w:tr w:rsidR="004340DC" w:rsidRPr="00BB36A0" w14:paraId="79FB3231" w14:textId="77777777" w:rsidTr="00F46AB5">
        <w:trPr>
          <w:jc w:val="center"/>
        </w:trPr>
        <w:tc>
          <w:tcPr>
            <w:tcW w:w="2302" w:type="dxa"/>
            <w:vAlign w:val="center"/>
          </w:tcPr>
          <w:p w14:paraId="16C5EE03" w14:textId="77777777" w:rsidR="004340DC" w:rsidRPr="00BB36A0" w:rsidRDefault="004340DC" w:rsidP="009E34BE">
            <w:pPr>
              <w:pStyle w:val="TAL"/>
            </w:pPr>
            <w:r w:rsidRPr="00BB36A0">
              <w:t>&gt; NF resource usage</w:t>
            </w:r>
          </w:p>
        </w:tc>
        <w:tc>
          <w:tcPr>
            <w:tcW w:w="5670" w:type="dxa"/>
            <w:vAlign w:val="center"/>
          </w:tcPr>
          <w:p w14:paraId="4248B2AB" w14:textId="77777777" w:rsidR="004340DC" w:rsidRPr="00BB36A0" w:rsidRDefault="004340DC" w:rsidP="009E34BE">
            <w:pPr>
              <w:pStyle w:val="TAL"/>
            </w:pPr>
            <w:r w:rsidRPr="00BB36A0">
              <w:t>The average usage of assigned resources (CPU, memory, disk)</w:t>
            </w:r>
          </w:p>
        </w:tc>
      </w:tr>
      <w:tr w:rsidR="004340DC" w:rsidRPr="00BB36A0" w14:paraId="0A92A5EF" w14:textId="77777777" w:rsidTr="00F46AB5">
        <w:trPr>
          <w:jc w:val="center"/>
        </w:trPr>
        <w:tc>
          <w:tcPr>
            <w:tcW w:w="2302" w:type="dxa"/>
            <w:vAlign w:val="center"/>
          </w:tcPr>
          <w:p w14:paraId="34C18D78" w14:textId="77777777" w:rsidR="004340DC" w:rsidRPr="00BB36A0" w:rsidRDefault="004340DC" w:rsidP="009E34BE">
            <w:pPr>
              <w:pStyle w:val="TAL"/>
            </w:pPr>
            <w:r w:rsidRPr="00BB36A0">
              <w:t>&gt; NF</w:t>
            </w:r>
            <w:r w:rsidRPr="00BB36A0">
              <w:rPr>
                <w:rFonts w:hint="eastAsia"/>
              </w:rPr>
              <w:t xml:space="preserve"> load</w:t>
            </w:r>
          </w:p>
        </w:tc>
        <w:tc>
          <w:tcPr>
            <w:tcW w:w="5670" w:type="dxa"/>
            <w:vAlign w:val="center"/>
          </w:tcPr>
          <w:p w14:paraId="005CFE41" w14:textId="77777777" w:rsidR="004340DC" w:rsidRPr="00BB36A0" w:rsidRDefault="004340DC" w:rsidP="009E34BE">
            <w:pPr>
              <w:pStyle w:val="TAL"/>
            </w:pPr>
            <w:r w:rsidRPr="00BB36A0">
              <w:t xml:space="preserve">The average </w:t>
            </w:r>
            <w:r w:rsidRPr="00BB36A0">
              <w:rPr>
                <w:rFonts w:hint="eastAsia"/>
              </w:rPr>
              <w:t>load</w:t>
            </w:r>
            <w:r w:rsidRPr="00BB36A0">
              <w:t xml:space="preserve"> of the  NF instance over the Analytics target period </w:t>
            </w:r>
          </w:p>
        </w:tc>
      </w:tr>
      <w:tr w:rsidR="004340DC" w:rsidRPr="00BB36A0" w14:paraId="34ED93C6" w14:textId="77777777" w:rsidTr="00F46AB5">
        <w:trPr>
          <w:jc w:val="center"/>
        </w:trPr>
        <w:tc>
          <w:tcPr>
            <w:tcW w:w="2302" w:type="dxa"/>
            <w:vAlign w:val="center"/>
          </w:tcPr>
          <w:p w14:paraId="36F47CA5" w14:textId="77777777" w:rsidR="004340DC" w:rsidRPr="00BB36A0" w:rsidRDefault="004340DC" w:rsidP="009E34BE">
            <w:pPr>
              <w:pStyle w:val="TAL"/>
            </w:pPr>
            <w:r w:rsidRPr="00BB36A0">
              <w:t>&gt; NF peak load (optional)</w:t>
            </w:r>
          </w:p>
        </w:tc>
        <w:tc>
          <w:tcPr>
            <w:tcW w:w="5670" w:type="dxa"/>
            <w:vAlign w:val="center"/>
          </w:tcPr>
          <w:p w14:paraId="5C5E9E59" w14:textId="77777777" w:rsidR="004340DC" w:rsidRPr="00BB36A0" w:rsidRDefault="004340DC" w:rsidP="009E34BE">
            <w:pPr>
              <w:pStyle w:val="TAL"/>
            </w:pPr>
            <w:r w:rsidRPr="00BB36A0">
              <w:t>The maximum load of the NF instance over the Analytics target period</w:t>
            </w:r>
          </w:p>
        </w:tc>
      </w:tr>
    </w:tbl>
    <w:p w14:paraId="194AEBCC" w14:textId="77777777" w:rsidR="004340DC" w:rsidRPr="00BB36A0" w:rsidRDefault="004340DC" w:rsidP="004340DC">
      <w:pPr>
        <w:pStyle w:val="FP"/>
        <w:rPr>
          <w:lang w:eastAsia="zh-CN"/>
        </w:rPr>
      </w:pPr>
    </w:p>
    <w:p w14:paraId="6A44B4EB" w14:textId="77777777" w:rsidR="004340DC" w:rsidRPr="00BB36A0" w:rsidRDefault="004340DC" w:rsidP="004340DC">
      <w:pPr>
        <w:pStyle w:val="TH"/>
      </w:pPr>
      <w:r w:rsidRPr="00BB36A0">
        <w:rPr>
          <w:lang w:eastAsia="zh-CN"/>
        </w:rPr>
        <w:t xml:space="preserve">Table </w:t>
      </w:r>
      <w:r w:rsidRPr="00BB36A0">
        <w:t>6.5</w:t>
      </w:r>
      <w:r w:rsidRPr="00BB36A0">
        <w:rPr>
          <w:lang w:eastAsia="zh-CN"/>
        </w:rPr>
        <w:t>.3-2</w:t>
      </w:r>
      <w:r w:rsidRPr="00BB36A0">
        <w:t xml:space="preserve">: NF load </w:t>
      </w:r>
      <w:r w:rsidRPr="00BB36A0">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4340DC" w:rsidRPr="00BB36A0" w14:paraId="08B7EEBD" w14:textId="77777777" w:rsidTr="009E34BE">
        <w:trPr>
          <w:jc w:val="center"/>
        </w:trPr>
        <w:tc>
          <w:tcPr>
            <w:tcW w:w="2509" w:type="dxa"/>
          </w:tcPr>
          <w:p w14:paraId="68DD83F8" w14:textId="77777777" w:rsidR="004340DC" w:rsidRPr="00BB36A0" w:rsidRDefault="004340DC" w:rsidP="009E34BE">
            <w:pPr>
              <w:pStyle w:val="TAH"/>
            </w:pPr>
            <w:r w:rsidRPr="00BB36A0">
              <w:t>Information</w:t>
            </w:r>
          </w:p>
        </w:tc>
        <w:tc>
          <w:tcPr>
            <w:tcW w:w="5625" w:type="dxa"/>
          </w:tcPr>
          <w:p w14:paraId="151CB0D1" w14:textId="77777777" w:rsidR="004340DC" w:rsidRPr="00BB36A0" w:rsidRDefault="004340DC" w:rsidP="009E34BE">
            <w:pPr>
              <w:pStyle w:val="TAH"/>
            </w:pPr>
            <w:r w:rsidRPr="00BB36A0">
              <w:t>Description</w:t>
            </w:r>
          </w:p>
        </w:tc>
      </w:tr>
      <w:tr w:rsidR="004340DC" w:rsidRPr="00BB36A0" w14:paraId="2BDA9C91" w14:textId="77777777" w:rsidTr="009E34BE">
        <w:trPr>
          <w:jc w:val="center"/>
        </w:trPr>
        <w:tc>
          <w:tcPr>
            <w:tcW w:w="2509" w:type="dxa"/>
            <w:vAlign w:val="center"/>
          </w:tcPr>
          <w:p w14:paraId="134E6D9A" w14:textId="77777777" w:rsidR="004340DC" w:rsidRPr="00BB36A0" w:rsidRDefault="004340DC" w:rsidP="009E34BE">
            <w:pPr>
              <w:pStyle w:val="TAL"/>
            </w:pPr>
            <w:r w:rsidRPr="00BB36A0">
              <w:t>List of resource status (1..n)</w:t>
            </w:r>
          </w:p>
        </w:tc>
        <w:tc>
          <w:tcPr>
            <w:tcW w:w="5625" w:type="dxa"/>
            <w:vAlign w:val="center"/>
          </w:tcPr>
          <w:p w14:paraId="42CF757A" w14:textId="4406DF55" w:rsidR="004340DC" w:rsidRPr="00BB36A0" w:rsidRDefault="004340DC" w:rsidP="009E34BE">
            <w:pPr>
              <w:pStyle w:val="TAL"/>
            </w:pPr>
            <w:r w:rsidRPr="00BB36A0">
              <w:t>List of predicted load information for each NF  instance</w:t>
            </w:r>
            <w:ins w:id="133" w:author="Sheeba Backia Mary" w:date="2019-06-17T15:31:00Z">
              <w:r w:rsidR="008A2164" w:rsidRPr="00BB36A0">
                <w:t xml:space="preserve"> along with the corresponding NF id / NF Set ID (as applicable)</w:t>
              </w:r>
            </w:ins>
          </w:p>
        </w:tc>
      </w:tr>
      <w:tr w:rsidR="004340DC" w:rsidRPr="00BB36A0" w14:paraId="4579E1A2" w14:textId="77777777" w:rsidTr="009E34BE">
        <w:trPr>
          <w:jc w:val="center"/>
          <w:ins w:id="134" w:author="TAMAGNAN Philippe IMT/OLN" w:date="2019-09-26T10:54:00Z"/>
        </w:trPr>
        <w:tc>
          <w:tcPr>
            <w:tcW w:w="2509" w:type="dxa"/>
            <w:vAlign w:val="center"/>
          </w:tcPr>
          <w:p w14:paraId="7CB538F2" w14:textId="77777777" w:rsidR="004340DC" w:rsidRPr="00BB36A0" w:rsidRDefault="004340DC" w:rsidP="009B6BD5">
            <w:pPr>
              <w:pStyle w:val="TAL"/>
              <w:rPr>
                <w:ins w:id="135" w:author="TAMAGNAN Philippe IMT/OLN" w:date="2019-09-26T10:54:00Z"/>
              </w:rPr>
            </w:pPr>
            <w:ins w:id="136" w:author="TAMAGNAN Philippe IMT/OLN" w:date="2019-09-26T10:54:00Z">
              <w:r w:rsidRPr="00BB36A0">
                <w:t xml:space="preserve">&gt; </w:t>
              </w:r>
            </w:ins>
            <w:ins w:id="137" w:author="TAMAGNAN Philippe IMT/OLN" w:date="2019-09-26T11:02:00Z">
              <w:r w:rsidR="00EA3188" w:rsidRPr="00BB36A0">
                <w:t xml:space="preserve">NF </w:t>
              </w:r>
            </w:ins>
            <w:ins w:id="138" w:author="TAMAGNAN Philippe IMT/OLN" w:date="2019-09-26T10:54:00Z">
              <w:r w:rsidRPr="00BB36A0">
                <w:t>type</w:t>
              </w:r>
            </w:ins>
          </w:p>
        </w:tc>
        <w:tc>
          <w:tcPr>
            <w:tcW w:w="5625" w:type="dxa"/>
            <w:vAlign w:val="center"/>
          </w:tcPr>
          <w:p w14:paraId="4F5686B0" w14:textId="77777777" w:rsidR="004340DC" w:rsidRPr="00BB36A0" w:rsidRDefault="004340DC" w:rsidP="009E34BE">
            <w:pPr>
              <w:pStyle w:val="TAL"/>
              <w:rPr>
                <w:ins w:id="139" w:author="TAMAGNAN Philippe IMT/OLN" w:date="2019-09-26T10:54:00Z"/>
              </w:rPr>
            </w:pPr>
            <w:ins w:id="140" w:author="TAMAGNAN Philippe IMT/OLN" w:date="2019-09-26T10:54:00Z">
              <w:r w:rsidRPr="00BB36A0">
                <w:t xml:space="preserve">Type of the </w:t>
              </w:r>
            </w:ins>
            <w:ins w:id="141" w:author="TAMAGNAN Philippe IMT/OLN" w:date="2019-09-27T15:28:00Z">
              <w:r w:rsidR="00870448" w:rsidRPr="00BB36A0">
                <w:t xml:space="preserve">NF </w:t>
              </w:r>
            </w:ins>
            <w:ins w:id="142" w:author="TAMAGNAN Philippe IMT/OLN" w:date="2019-09-26T10:54:00Z">
              <w:r w:rsidRPr="00BB36A0">
                <w:t>instance</w:t>
              </w:r>
            </w:ins>
          </w:p>
        </w:tc>
      </w:tr>
      <w:tr w:rsidR="004340DC" w:rsidRPr="00BB36A0" w14:paraId="3D3589EF" w14:textId="77777777" w:rsidTr="009E34BE">
        <w:trPr>
          <w:jc w:val="center"/>
        </w:trPr>
        <w:tc>
          <w:tcPr>
            <w:tcW w:w="2509" w:type="dxa"/>
            <w:vAlign w:val="center"/>
          </w:tcPr>
          <w:p w14:paraId="6FD1D991" w14:textId="77777777" w:rsidR="004340DC" w:rsidRPr="00BB36A0" w:rsidRDefault="004340DC" w:rsidP="009E34BE">
            <w:pPr>
              <w:pStyle w:val="TAL"/>
            </w:pPr>
            <w:r w:rsidRPr="00BB36A0">
              <w:t>&gt; NF instance ID</w:t>
            </w:r>
          </w:p>
        </w:tc>
        <w:tc>
          <w:tcPr>
            <w:tcW w:w="5625" w:type="dxa"/>
            <w:vAlign w:val="center"/>
          </w:tcPr>
          <w:p w14:paraId="60948815" w14:textId="77777777" w:rsidR="004340DC" w:rsidRPr="00BB36A0" w:rsidRDefault="004340DC" w:rsidP="009E34BE">
            <w:pPr>
              <w:pStyle w:val="TAL"/>
            </w:pPr>
            <w:r w:rsidRPr="00BB36A0">
              <w:t>Identification of the NF instance</w:t>
            </w:r>
          </w:p>
        </w:tc>
      </w:tr>
      <w:tr w:rsidR="004340DC" w:rsidRPr="00BB36A0" w14:paraId="16161E38" w14:textId="77777777" w:rsidTr="009E34BE">
        <w:trPr>
          <w:jc w:val="center"/>
        </w:trPr>
        <w:tc>
          <w:tcPr>
            <w:tcW w:w="2509" w:type="dxa"/>
            <w:vAlign w:val="center"/>
          </w:tcPr>
          <w:p w14:paraId="49F97CC7" w14:textId="77777777" w:rsidR="004340DC" w:rsidRPr="00BB36A0" w:rsidRDefault="004340DC" w:rsidP="009E34BE">
            <w:pPr>
              <w:pStyle w:val="TAL"/>
            </w:pPr>
            <w:r w:rsidRPr="00BB36A0">
              <w:t>&gt; NF status</w:t>
            </w:r>
          </w:p>
        </w:tc>
        <w:tc>
          <w:tcPr>
            <w:tcW w:w="5625" w:type="dxa"/>
            <w:vAlign w:val="center"/>
          </w:tcPr>
          <w:p w14:paraId="0334A7CD" w14:textId="77777777" w:rsidR="004340DC" w:rsidRPr="00BB36A0" w:rsidRDefault="004340DC" w:rsidP="009E34BE">
            <w:pPr>
              <w:pStyle w:val="TAL"/>
            </w:pPr>
            <w:r w:rsidRPr="00BB36A0">
              <w:t>The availability status of the NF on the Analytics target period, expressed as a percentage of time</w:t>
            </w:r>
            <w:ins w:id="143" w:author="TAMAGNAN Philippe IMT/OLN" w:date="2019-09-26T10:55:00Z">
              <w:r w:rsidRPr="00BB36A0">
                <w:t xml:space="preserve"> per status value  (registered, suspended, undiscoverable)</w:t>
              </w:r>
            </w:ins>
          </w:p>
        </w:tc>
      </w:tr>
      <w:tr w:rsidR="004340DC" w:rsidRPr="00BB36A0" w14:paraId="182F6250" w14:textId="77777777" w:rsidTr="009E34BE">
        <w:trPr>
          <w:jc w:val="center"/>
        </w:trPr>
        <w:tc>
          <w:tcPr>
            <w:tcW w:w="2509" w:type="dxa"/>
            <w:vAlign w:val="center"/>
          </w:tcPr>
          <w:p w14:paraId="69920D68" w14:textId="77777777" w:rsidR="004340DC" w:rsidRPr="00BB36A0" w:rsidRDefault="004340DC" w:rsidP="009E34BE">
            <w:pPr>
              <w:pStyle w:val="TAL"/>
            </w:pPr>
            <w:r w:rsidRPr="00BB36A0">
              <w:t>&gt; NF resource usage</w:t>
            </w:r>
          </w:p>
        </w:tc>
        <w:tc>
          <w:tcPr>
            <w:tcW w:w="5625" w:type="dxa"/>
            <w:vAlign w:val="center"/>
          </w:tcPr>
          <w:p w14:paraId="23192F11" w14:textId="77777777" w:rsidR="004340DC" w:rsidRPr="00BB36A0" w:rsidRDefault="004340DC" w:rsidP="009E34BE">
            <w:pPr>
              <w:pStyle w:val="TAL"/>
            </w:pPr>
            <w:r w:rsidRPr="00BB36A0">
              <w:t xml:space="preserve">The average usage of assigned resources (CPU, memory, disk) </w:t>
            </w:r>
          </w:p>
        </w:tc>
      </w:tr>
      <w:tr w:rsidR="004340DC" w:rsidRPr="00BB36A0" w14:paraId="6C9ECB63" w14:textId="77777777" w:rsidTr="009E34BE">
        <w:trPr>
          <w:jc w:val="center"/>
        </w:trPr>
        <w:tc>
          <w:tcPr>
            <w:tcW w:w="2509" w:type="dxa"/>
            <w:vAlign w:val="center"/>
          </w:tcPr>
          <w:p w14:paraId="6CDB674F" w14:textId="77777777" w:rsidR="004340DC" w:rsidRPr="00BB36A0" w:rsidRDefault="004340DC" w:rsidP="009E34BE">
            <w:pPr>
              <w:pStyle w:val="TAL"/>
            </w:pPr>
            <w:r w:rsidRPr="00BB36A0">
              <w:t>&gt; NF</w:t>
            </w:r>
            <w:r w:rsidRPr="00BB36A0">
              <w:rPr>
                <w:rFonts w:hint="eastAsia"/>
              </w:rPr>
              <w:t xml:space="preserve"> load</w:t>
            </w:r>
          </w:p>
        </w:tc>
        <w:tc>
          <w:tcPr>
            <w:tcW w:w="5625" w:type="dxa"/>
            <w:vAlign w:val="center"/>
          </w:tcPr>
          <w:p w14:paraId="38173025" w14:textId="77777777" w:rsidR="004340DC" w:rsidRPr="00BB36A0" w:rsidRDefault="004340DC" w:rsidP="009E34BE">
            <w:pPr>
              <w:pStyle w:val="TAL"/>
            </w:pPr>
            <w:r w:rsidRPr="00BB36A0">
              <w:t xml:space="preserve">The average </w:t>
            </w:r>
            <w:r w:rsidRPr="00BB36A0">
              <w:rPr>
                <w:rFonts w:hint="eastAsia"/>
              </w:rPr>
              <w:t>load</w:t>
            </w:r>
            <w:r w:rsidRPr="00BB36A0">
              <w:t xml:space="preserve"> of the  NF instance over the Analytics target period </w:t>
            </w:r>
          </w:p>
        </w:tc>
      </w:tr>
      <w:tr w:rsidR="004340DC" w:rsidRPr="00BB36A0" w14:paraId="02EC0AFD" w14:textId="77777777" w:rsidTr="009E34BE">
        <w:trPr>
          <w:jc w:val="center"/>
        </w:trPr>
        <w:tc>
          <w:tcPr>
            <w:tcW w:w="2509" w:type="dxa"/>
            <w:vAlign w:val="center"/>
          </w:tcPr>
          <w:p w14:paraId="22ED8DE7" w14:textId="77777777" w:rsidR="004340DC" w:rsidRPr="00BB36A0" w:rsidRDefault="004340DC" w:rsidP="009E34BE">
            <w:pPr>
              <w:pStyle w:val="TAL"/>
            </w:pPr>
            <w:r w:rsidRPr="00BB36A0">
              <w:t>&gt; NF peak load (optional)</w:t>
            </w:r>
          </w:p>
        </w:tc>
        <w:tc>
          <w:tcPr>
            <w:tcW w:w="5625" w:type="dxa"/>
            <w:vAlign w:val="center"/>
          </w:tcPr>
          <w:p w14:paraId="0E6990FE" w14:textId="77777777" w:rsidR="004340DC" w:rsidRPr="00BB36A0" w:rsidRDefault="004340DC" w:rsidP="009E34BE">
            <w:pPr>
              <w:pStyle w:val="TAL"/>
            </w:pPr>
            <w:r w:rsidRPr="00BB36A0">
              <w:t>The maximum load of the NF instance over the Analytics target period</w:t>
            </w:r>
          </w:p>
        </w:tc>
      </w:tr>
      <w:tr w:rsidR="004340DC" w:rsidRPr="00BB36A0" w14:paraId="19970DA2" w14:textId="77777777" w:rsidTr="009E34BE">
        <w:trPr>
          <w:jc w:val="center"/>
        </w:trPr>
        <w:tc>
          <w:tcPr>
            <w:tcW w:w="2509" w:type="dxa"/>
          </w:tcPr>
          <w:p w14:paraId="346E2D8E" w14:textId="77777777" w:rsidR="004340DC" w:rsidRPr="00BB36A0" w:rsidRDefault="004340DC" w:rsidP="009E34BE">
            <w:pPr>
              <w:pStyle w:val="TAL"/>
            </w:pPr>
            <w:r w:rsidRPr="00BB36A0">
              <w:t>&gt; Confidence</w:t>
            </w:r>
          </w:p>
        </w:tc>
        <w:tc>
          <w:tcPr>
            <w:tcW w:w="5625" w:type="dxa"/>
          </w:tcPr>
          <w:p w14:paraId="01D6696C" w14:textId="77777777" w:rsidR="004340DC" w:rsidRPr="00BB36A0" w:rsidRDefault="004340DC" w:rsidP="009E34BE">
            <w:pPr>
              <w:pStyle w:val="TAL"/>
            </w:pPr>
            <w:r w:rsidRPr="00BB36A0">
              <w:t>Confidence of this prediction</w:t>
            </w:r>
          </w:p>
        </w:tc>
      </w:tr>
    </w:tbl>
    <w:p w14:paraId="52F2B893" w14:textId="77777777" w:rsidR="004340DC" w:rsidRPr="00BB36A0" w:rsidRDefault="004340DC" w:rsidP="004340DC">
      <w:pPr>
        <w:rPr>
          <w:lang w:eastAsia="zh-CN"/>
        </w:rPr>
      </w:pPr>
    </w:p>
    <w:p w14:paraId="449FBD23" w14:textId="77777777" w:rsidR="004340DC" w:rsidRPr="00BB36A0" w:rsidRDefault="004340DC" w:rsidP="004340DC">
      <w:pPr>
        <w:pStyle w:val="NO"/>
        <w:rPr>
          <w:ins w:id="144" w:author="TAMAGNAN Philippe IMT/OLN" w:date="2019-09-26T11:26:00Z"/>
          <w:lang w:eastAsia="zh-CN"/>
        </w:rPr>
      </w:pPr>
      <w:r w:rsidRPr="00BB36A0">
        <w:rPr>
          <w:lang w:eastAsia="zh-CN"/>
        </w:rPr>
        <w:t>NOTE:</w:t>
      </w:r>
      <w:r w:rsidRPr="00BB36A0">
        <w:rPr>
          <w:lang w:eastAsia="zh-CN"/>
        </w:rPr>
        <w:tab/>
        <w:t>The variations on per-instance NF load and resource usage could be influenced by the number of running NF instances in addition to the load itself.</w:t>
      </w:r>
    </w:p>
    <w:p w14:paraId="3F27CA79" w14:textId="77777777" w:rsidR="00127EA7" w:rsidRPr="00BB36A0" w:rsidRDefault="000F0160" w:rsidP="004340DC">
      <w:pPr>
        <w:pStyle w:val="NO"/>
        <w:rPr>
          <w:lang w:eastAsia="zh-CN"/>
        </w:rPr>
      </w:pPr>
      <w:ins w:id="145" w:author="TAMAGNAN Philippe IMT/OLN" w:date="2019-09-26T11:26:00Z">
        <w:r w:rsidRPr="00BB36A0">
          <w:rPr>
            <w:lang w:eastAsia="zh-CN"/>
          </w:rPr>
          <w:t>The predictions are provided with a Validity Period</w:t>
        </w:r>
      </w:ins>
      <w:ins w:id="146" w:author="TAMAGNAN Philippe IMT/OLN" w:date="2019-09-26T11:27:00Z">
        <w:r w:rsidR="00127EA7" w:rsidRPr="00BB36A0">
          <w:rPr>
            <w:lang w:eastAsia="zh-CN"/>
          </w:rPr>
          <w:t xml:space="preserve">, as </w:t>
        </w:r>
      </w:ins>
      <w:ins w:id="147" w:author="Antoine Mouquet (Orange) v09" w:date="2019-09-26T18:43:00Z">
        <w:r w:rsidR="009B6BD5" w:rsidRPr="00BB36A0">
          <w:rPr>
            <w:lang w:eastAsia="zh-CN"/>
          </w:rPr>
          <w:t>define</w:t>
        </w:r>
      </w:ins>
      <w:ins w:id="148" w:author="Antoine Mouquet (Orange) v10" w:date="2019-09-27T18:48:00Z">
        <w:r w:rsidR="00F53A44" w:rsidRPr="00BB36A0">
          <w:rPr>
            <w:lang w:eastAsia="zh-CN"/>
          </w:rPr>
          <w:t>d</w:t>
        </w:r>
      </w:ins>
      <w:ins w:id="149" w:author="TAMAGNAN Philippe IMT/OLN" w:date="2019-09-26T11:27:00Z">
        <w:r w:rsidR="00127EA7" w:rsidRPr="00BB36A0">
          <w:rPr>
            <w:lang w:eastAsia="zh-CN"/>
          </w:rPr>
          <w:t xml:space="preserve"> in clause 6.1.3.</w:t>
        </w:r>
      </w:ins>
    </w:p>
    <w:p w14:paraId="312F5F46"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Fifth</w:t>
      </w:r>
      <w:r w:rsidRPr="00BB36A0">
        <w:rPr>
          <w:rFonts w:ascii="Arial" w:hAnsi="Arial" w:cs="Arial"/>
          <w:color w:val="FF0000"/>
          <w:sz w:val="28"/>
          <w:szCs w:val="28"/>
          <w:lang w:val="en-US"/>
        </w:rPr>
        <w:t xml:space="preserve"> change * * * *</w:t>
      </w:r>
    </w:p>
    <w:p w14:paraId="748F46DD" w14:textId="6063693F" w:rsidR="00127EA7" w:rsidRPr="00BB36A0" w:rsidRDefault="00127EA7">
      <w:pPr>
        <w:spacing w:after="0"/>
        <w:rPr>
          <w:lang w:eastAsia="zh-CN"/>
        </w:rPr>
      </w:pPr>
      <w:r w:rsidRPr="00BB36A0">
        <w:rPr>
          <w:lang w:eastAsia="zh-CN"/>
        </w:rPr>
        <w:br w:type="page"/>
      </w:r>
    </w:p>
    <w:p w14:paraId="379E945B" w14:textId="77777777" w:rsidR="00127EA7" w:rsidRPr="00BB36A0" w:rsidRDefault="00127EA7" w:rsidP="00127EA7">
      <w:pPr>
        <w:pStyle w:val="Titre3"/>
        <w:rPr>
          <w:lang w:eastAsia="ko-KR"/>
        </w:rPr>
      </w:pPr>
      <w:bookmarkStart w:id="150" w:name="_Toc19106305"/>
      <w:r w:rsidRPr="00BB36A0">
        <w:lastRenderedPageBreak/>
        <w:t>6.5.4</w:t>
      </w:r>
      <w:r w:rsidRPr="00BB36A0">
        <w:tab/>
      </w:r>
      <w:r w:rsidRPr="00BB36A0">
        <w:rPr>
          <w:lang w:eastAsia="ko-KR"/>
        </w:rPr>
        <w:t>Procedures</w:t>
      </w:r>
      <w:bookmarkEnd w:id="150"/>
    </w:p>
    <w:p w14:paraId="59AE3B80" w14:textId="77777777" w:rsidR="00127EA7" w:rsidRPr="00BB36A0" w:rsidRDefault="00127EA7" w:rsidP="00127EA7">
      <w:pPr>
        <w:rPr>
          <w:lang w:eastAsia="ko-KR"/>
        </w:rPr>
      </w:pPr>
      <w:r w:rsidRPr="00BB36A0">
        <w:rPr>
          <w:lang w:eastAsia="ko-KR"/>
        </w:rPr>
        <w:t xml:space="preserve">The procedure depicted in Figure </w:t>
      </w:r>
      <w:r w:rsidRPr="00BB36A0">
        <w:t>6.5</w:t>
      </w:r>
      <w:r w:rsidRPr="00BB36A0">
        <w:rPr>
          <w:lang w:eastAsia="ko-KR"/>
        </w:rPr>
        <w:t>.4-1 allows a consumer NF to request analytics to NWDAF for NF load of various NF instances as defined in 6.5.1.</w:t>
      </w:r>
    </w:p>
    <w:bookmarkStart w:id="151" w:name="_MON_1614422628"/>
    <w:bookmarkEnd w:id="151"/>
    <w:p w14:paraId="0C2D928B" w14:textId="77777777" w:rsidR="00127EA7" w:rsidRPr="00BB36A0" w:rsidRDefault="00127EA7" w:rsidP="00127EA7">
      <w:pPr>
        <w:pStyle w:val="TH"/>
      </w:pPr>
      <w:del w:id="152" w:author="TAMAGNAN Philippe IMT/OLN" w:date="2019-09-26T11:36:00Z">
        <w:r w:rsidRPr="00BB36A0" w:rsidDel="00127EA7">
          <w:rPr>
            <w:b w:val="0"/>
          </w:rPr>
          <w:object w:dxaOrig="9610" w:dyaOrig="8470" w14:anchorId="6F255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9.6pt" o:ole="">
              <v:imagedata r:id="rId13" o:title=""/>
            </v:shape>
            <o:OLEObject Type="Embed" ProgID="Visio.Drawing.11" ShapeID="_x0000_i1025" DrawAspect="Content" ObjectID="_1634722867" r:id="rId14"/>
          </w:object>
        </w:r>
      </w:del>
      <w:ins w:id="153" w:author="TAMAGNAN Philippe IMT/OLN" w:date="2019-09-26T11:36:00Z">
        <w:r w:rsidR="00963845" w:rsidRPr="00BB36A0">
          <w:rPr>
            <w:b w:val="0"/>
          </w:rPr>
          <w:object w:dxaOrig="9626" w:dyaOrig="8482" w14:anchorId="0660E424">
            <v:shape id="_x0000_i1026" type="#_x0000_t75" style="width:432.6pt;height:380.75pt" o:ole="">
              <v:imagedata r:id="rId15" o:title=""/>
            </v:shape>
            <o:OLEObject Type="Embed" ProgID="Visio.Drawing.11" ShapeID="_x0000_i1026" DrawAspect="Content" ObjectID="_1634722868" r:id="rId16"/>
          </w:object>
        </w:r>
      </w:ins>
    </w:p>
    <w:p w14:paraId="4B5B8755" w14:textId="77777777" w:rsidR="00127EA7" w:rsidRPr="00BB36A0" w:rsidRDefault="00127EA7" w:rsidP="00127EA7">
      <w:pPr>
        <w:pStyle w:val="TF"/>
      </w:pPr>
      <w:r w:rsidRPr="00BB36A0">
        <w:t>Figure 6.5</w:t>
      </w:r>
      <w:r w:rsidRPr="00BB36A0">
        <w:rPr>
          <w:rFonts w:hint="eastAsia"/>
        </w:rPr>
        <w:t>.</w:t>
      </w:r>
      <w:r w:rsidRPr="00BB36A0">
        <w:t>4-1: NF load analytics provided by NWDAF</w:t>
      </w:r>
    </w:p>
    <w:p w14:paraId="1163A17F" w14:textId="77777777" w:rsidR="00127EA7" w:rsidRPr="00BB36A0" w:rsidRDefault="00127EA7" w:rsidP="00127EA7">
      <w:pPr>
        <w:pStyle w:val="B1"/>
        <w:rPr>
          <w:lang w:eastAsia="zh-CN"/>
        </w:rPr>
      </w:pPr>
      <w:r w:rsidRPr="00BB36A0">
        <w:rPr>
          <w:lang w:eastAsia="zh-CN"/>
        </w:rPr>
        <w:t>1.</w:t>
      </w:r>
      <w:r w:rsidRPr="00BB36A0">
        <w:rPr>
          <w:lang w:eastAsia="zh-CN"/>
        </w:rPr>
        <w:tab/>
        <w:t xml:space="preserve">The NF sends a request to the NWDAF for analytics for NF load for a specific NF, using either the Nnwdaf_AnalyticsInfo or Nnwdaf_AnalyticsSubscription service. The Analytics ID is set to NF load information, the target for analytics </w:t>
      </w:r>
      <w:del w:id="154" w:author="TAMAGNAN Philippe IMT/OLN" w:date="2019-09-26T11:32:00Z">
        <w:r w:rsidRPr="00BB36A0" w:rsidDel="00127EA7">
          <w:rPr>
            <w:lang w:eastAsia="zh-CN"/>
          </w:rPr>
          <w:delText>is set to NF id</w:delText>
        </w:r>
      </w:del>
      <w:ins w:id="155" w:author="TAMAGNAN Philippe IMT/OLN" w:date="2019-09-26T11:32:00Z">
        <w:r w:rsidRPr="00BB36A0">
          <w:rPr>
            <w:lang w:eastAsia="zh-CN"/>
          </w:rPr>
          <w:t xml:space="preserve">and the analytics filter are set according to </w:t>
        </w:r>
      </w:ins>
      <w:ins w:id="156" w:author="Antoine Mouquet (Orange) v09" w:date="2019-09-26T18:43:00Z">
        <w:r w:rsidR="003059D5" w:rsidRPr="00BB36A0">
          <w:rPr>
            <w:lang w:eastAsia="zh-CN"/>
          </w:rPr>
          <w:t xml:space="preserve">clause </w:t>
        </w:r>
      </w:ins>
      <w:ins w:id="157" w:author="TAMAGNAN Philippe IMT/OLN" w:date="2019-09-26T11:32:00Z">
        <w:r w:rsidRPr="00BB36A0">
          <w:rPr>
            <w:lang w:eastAsia="zh-CN"/>
          </w:rPr>
          <w:t>6.5.1</w:t>
        </w:r>
      </w:ins>
      <w:r w:rsidRPr="00BB36A0">
        <w:rPr>
          <w:lang w:eastAsia="zh-CN"/>
        </w:rPr>
        <w:t>. The NF can request statistics or predictions or both and can provide a time window.</w:t>
      </w:r>
    </w:p>
    <w:p w14:paraId="363741E8" w14:textId="53F3835B" w:rsidR="00127EA7" w:rsidRPr="00BB36A0" w:rsidRDefault="00127EA7" w:rsidP="00127EA7">
      <w:pPr>
        <w:pStyle w:val="B1"/>
        <w:rPr>
          <w:lang w:eastAsia="zh-CN"/>
        </w:rPr>
      </w:pPr>
      <w:r w:rsidRPr="00BB36A0">
        <w:rPr>
          <w:lang w:eastAsia="zh-CN"/>
        </w:rPr>
        <w:t>2-5.</w:t>
      </w:r>
      <w:r w:rsidRPr="00BB36A0">
        <w:rPr>
          <w:lang w:eastAsia="zh-CN"/>
        </w:rPr>
        <w:tab/>
        <w:t>If the request is authorized, and in order to provide the requested analytics, the NWDAF may need for each NF targeted instance to subscribe to OAM services to retrieve the target NF resource usage</w:t>
      </w:r>
      <w:r w:rsidRPr="00BB36A0">
        <w:rPr>
          <w:rFonts w:eastAsia="MS Mincho"/>
        </w:rPr>
        <w:t xml:space="preserve"> </w:t>
      </w:r>
      <w:ins w:id="158" w:author="Huawei" w:date="2019-10-02T15:38:00Z">
        <w:r w:rsidR="00A2164F" w:rsidRPr="00BB36A0">
          <w:rPr>
            <w:rFonts w:eastAsia="MS Mincho"/>
          </w:rPr>
          <w:t xml:space="preserve">and NF resources configuration </w:t>
        </w:r>
      </w:ins>
      <w:r w:rsidRPr="00BB36A0">
        <w:rPr>
          <w:rFonts w:eastAsia="MS Mincho"/>
        </w:rPr>
        <w:t>following steps captured in clause 6.2.3.2 for data collection from OAM</w:t>
      </w:r>
      <w:r w:rsidRPr="00BB36A0">
        <w:rPr>
          <w:lang w:eastAsia="zh-CN"/>
        </w:rPr>
        <w:t>. Steps 2-5 may be skipped when e.g. the NWDAF already has the requested analytics.</w:t>
      </w:r>
    </w:p>
    <w:p w14:paraId="00E820AD" w14:textId="1A2B71E6" w:rsidR="00127EA7" w:rsidRPr="00BB36A0" w:rsidRDefault="00127EA7" w:rsidP="00127EA7">
      <w:pPr>
        <w:pStyle w:val="EditorsNote"/>
        <w:rPr>
          <w:lang w:eastAsia="zh-CN"/>
        </w:rPr>
      </w:pPr>
      <w:del w:id="159" w:author="Huawei" w:date="2019-10-02T15:40:00Z">
        <w:r w:rsidRPr="00BB36A0" w:rsidDel="00A2164F">
          <w:delText>Editor's note:</w:delText>
        </w:r>
        <w:r w:rsidRPr="00BB36A0" w:rsidDel="00A2164F">
          <w:rPr>
            <w:lang w:eastAsia="zh-CN"/>
          </w:rPr>
          <w:tab/>
          <w:delText>The exact SA WG5 service used is FFS.</w:delText>
        </w:r>
      </w:del>
    </w:p>
    <w:p w14:paraId="643A3395" w14:textId="77777777" w:rsidR="00127EA7" w:rsidRPr="00BB36A0" w:rsidRDefault="00127EA7" w:rsidP="00127EA7">
      <w:pPr>
        <w:pStyle w:val="NO"/>
        <w:rPr>
          <w:rFonts w:eastAsia="MS Mincho"/>
        </w:rPr>
      </w:pPr>
      <w:r w:rsidRPr="00BB36A0">
        <w:rPr>
          <w:rFonts w:eastAsia="MS Mincho"/>
        </w:rPr>
        <w:t>NOTE:</w:t>
      </w:r>
      <w:r w:rsidRPr="00BB36A0">
        <w:rPr>
          <w:rFonts w:eastAsia="MS Mincho"/>
        </w:rPr>
        <w:tab/>
        <w:t>The call flow only shows a subscription/notification model for the simplicity, however both request-response and subscription-notification models should be supported.</w:t>
      </w:r>
    </w:p>
    <w:p w14:paraId="27D9D7D0" w14:textId="72493005" w:rsidR="00127EA7" w:rsidRPr="00BB36A0" w:rsidRDefault="00127EA7" w:rsidP="00127EA7">
      <w:pPr>
        <w:pStyle w:val="B1"/>
        <w:rPr>
          <w:ins w:id="160" w:author="TAMAGNAN Philippe IMT/OLN" w:date="2019-09-26T11:37:00Z"/>
          <w:lang w:eastAsia="zh-CN"/>
        </w:rPr>
      </w:pPr>
      <w:r w:rsidRPr="00BB36A0">
        <w:rPr>
          <w:lang w:eastAsia="zh-CN"/>
        </w:rPr>
        <w:t>6</w:t>
      </w:r>
      <w:ins w:id="161" w:author="TAMAGNAN Philippe IMT/OLN" w:date="2019-09-26T11:36:00Z">
        <w:r w:rsidRPr="00BB36A0">
          <w:rPr>
            <w:lang w:eastAsia="zh-CN"/>
          </w:rPr>
          <w:t>a</w:t>
        </w:r>
      </w:ins>
      <w:r w:rsidRPr="00BB36A0">
        <w:rPr>
          <w:lang w:eastAsia="zh-CN"/>
        </w:rPr>
        <w:t>.</w:t>
      </w:r>
      <w:r w:rsidRPr="00BB36A0">
        <w:rPr>
          <w:lang w:eastAsia="zh-CN"/>
        </w:rPr>
        <w:tab/>
        <w:t xml:space="preserve">The NWDAF </w:t>
      </w:r>
      <w:ins w:id="162" w:author="TAMAGNAN Philippe IMT/OLN" w:date="2019-09-26T11:37:00Z">
        <w:r w:rsidRPr="00BB36A0">
          <w:rPr>
            <w:lang w:eastAsia="zh-CN"/>
          </w:rPr>
          <w:t>subscribes to changes on the load and status of NF instances registered in NRF and identified by their NF id</w:t>
        </w:r>
      </w:ins>
      <w:del w:id="163" w:author="Antoine Mouquet (Orange) v09" w:date="2019-09-26T18:44:00Z">
        <w:r w:rsidRPr="00BB36A0" w:rsidDel="005B720A">
          <w:rPr>
            <w:lang w:eastAsia="zh-CN"/>
          </w:rPr>
          <w:delText>retrieves the NF load and NF status information</w:delText>
        </w:r>
      </w:del>
      <w:r w:rsidRPr="00BB36A0">
        <w:rPr>
          <w:lang w:eastAsia="zh-CN"/>
        </w:rPr>
        <w:t xml:space="preserve"> from NRF using Nnrf_NFManagement_NFStatusSubscribe service operation for each NF instance.</w:t>
      </w:r>
    </w:p>
    <w:p w14:paraId="6B390F17" w14:textId="77777777" w:rsidR="00833A7B" w:rsidRPr="00BB36A0" w:rsidRDefault="00833A7B">
      <w:pPr>
        <w:pStyle w:val="B1"/>
        <w:rPr>
          <w:lang w:eastAsia="zh-CN"/>
        </w:rPr>
      </w:pPr>
      <w:ins w:id="164" w:author="TAMAGNAN Philippe IMT/OLN" w:date="2019-09-26T11:37:00Z">
        <w:r w:rsidRPr="00BB36A0">
          <w:rPr>
            <w:lang w:eastAsia="zh-CN"/>
          </w:rPr>
          <w:t>6b. NRF notifies NWDAF of changes on the load and status of the requested NF instances by using Nnrf_NFManagement_NFStatusNotify service operation.</w:t>
        </w:r>
      </w:ins>
    </w:p>
    <w:p w14:paraId="0704DEF8" w14:textId="77777777" w:rsidR="00127EA7" w:rsidRPr="00BB36A0" w:rsidRDefault="00127EA7" w:rsidP="00127EA7">
      <w:pPr>
        <w:pStyle w:val="B1"/>
        <w:rPr>
          <w:lang w:eastAsia="zh-CN"/>
        </w:rPr>
      </w:pPr>
      <w:r w:rsidRPr="00BB36A0">
        <w:rPr>
          <w:lang w:eastAsia="zh-CN"/>
        </w:rPr>
        <w:t>7.</w:t>
      </w:r>
      <w:r w:rsidRPr="00BB36A0">
        <w:rPr>
          <w:lang w:eastAsia="zh-CN"/>
        </w:rPr>
        <w:tab/>
        <w:t>The NWDAF derives requested analytics.</w:t>
      </w:r>
    </w:p>
    <w:p w14:paraId="60EA7C13" w14:textId="736D0B95" w:rsidR="00127EA7" w:rsidRPr="00BB36A0" w:rsidRDefault="00127EA7" w:rsidP="00127EA7">
      <w:pPr>
        <w:pStyle w:val="B1"/>
        <w:rPr>
          <w:lang w:eastAsia="zh-CN"/>
        </w:rPr>
      </w:pPr>
      <w:r w:rsidRPr="00BB36A0">
        <w:rPr>
          <w:lang w:eastAsia="zh-CN"/>
        </w:rPr>
        <w:t>8.</w:t>
      </w:r>
      <w:r w:rsidRPr="00BB36A0">
        <w:rPr>
          <w:lang w:eastAsia="zh-CN"/>
        </w:rPr>
        <w:tab/>
        <w:t>The NWDAF provide requested NF load analytics to the NF</w:t>
      </w:r>
      <w:r w:rsidR="00754CDF" w:rsidRPr="00BB36A0">
        <w:rPr>
          <w:lang w:eastAsia="zh-CN"/>
        </w:rPr>
        <w:t xml:space="preserve"> </w:t>
      </w:r>
      <w:ins w:id="165" w:author="Sheeba Backia Mary" w:date="2019-06-17T15:33:00Z">
        <w:r w:rsidR="00754CDF" w:rsidRPr="00BB36A0">
          <w:rPr>
            <w:lang w:eastAsia="zh-CN"/>
          </w:rPr>
          <w:t>along with the corresponding Validity Period</w:t>
        </w:r>
      </w:ins>
      <w:r w:rsidRPr="00BB36A0">
        <w:rPr>
          <w:lang w:eastAsia="zh-CN"/>
        </w:rPr>
        <w:t>, using either the Nnwdaf_AnalyticsInfo_Response or Nnwdaf_AnalyticsSubscription</w:t>
      </w:r>
      <w:r w:rsidRPr="00BB36A0">
        <w:t>_S</w:t>
      </w:r>
      <w:r w:rsidRPr="00BB36A0">
        <w:rPr>
          <w:lang w:eastAsia="zh-CN"/>
        </w:rPr>
        <w:t>ubscribe response, depending on the service used in step 1.</w:t>
      </w:r>
    </w:p>
    <w:p w14:paraId="1EA6D6A5" w14:textId="60B70E2B" w:rsidR="00127EA7" w:rsidRPr="00BB36A0" w:rsidRDefault="00127EA7" w:rsidP="00127EA7">
      <w:pPr>
        <w:pStyle w:val="B1"/>
        <w:rPr>
          <w:lang w:eastAsia="zh-CN"/>
        </w:rPr>
      </w:pPr>
      <w:r w:rsidRPr="00BB36A0">
        <w:rPr>
          <w:lang w:eastAsia="zh-CN"/>
        </w:rPr>
        <w:lastRenderedPageBreak/>
        <w:t>9-11. If at step 1 the NF has subscribed to receive continuous reporting of NF load analytics, the NWDAF may generate new analytics and</w:t>
      </w:r>
      <w:ins w:id="166" w:author="Antoine Mouquet (Orange)" w:date="2019-11-07T19:36:00Z">
        <w:r w:rsidR="00BF39C4" w:rsidRPr="00BF39C4">
          <w:rPr>
            <w:highlight w:val="green"/>
            <w:lang w:eastAsia="zh-CN"/>
          </w:rPr>
          <w:t>,</w:t>
        </w:r>
      </w:ins>
      <w:ins w:id="167" w:author="Antoine Mouquet (Orange)" w:date="2019-11-07T19:34:00Z">
        <w:r w:rsidR="008F4F5B" w:rsidRPr="00BF39C4">
          <w:rPr>
            <w:highlight w:val="green"/>
          </w:rPr>
          <w:t xml:space="preserve"> </w:t>
        </w:r>
        <w:r w:rsidR="008F4F5B" w:rsidRPr="00BF39C4">
          <w:rPr>
            <w:highlight w:val="green"/>
            <w:lang w:eastAsia="zh-CN"/>
          </w:rPr>
          <w:t>when relevant according to the Analytics target period and Reporting Threshold,</w:t>
        </w:r>
      </w:ins>
      <w:r w:rsidRPr="00BB36A0">
        <w:rPr>
          <w:lang w:eastAsia="zh-CN"/>
        </w:rPr>
        <w:t xml:space="preserve"> provide them </w:t>
      </w:r>
      <w:ins w:id="168" w:author="Sheeba Backia Mary" w:date="2019-06-17T15:33:00Z">
        <w:r w:rsidR="001F3D52" w:rsidRPr="00BB36A0">
          <w:rPr>
            <w:lang w:eastAsia="zh-CN"/>
          </w:rPr>
          <w:t>along with the corresponding Validity Period</w:t>
        </w:r>
      </w:ins>
      <w:r w:rsidR="00754CDF" w:rsidRPr="00BB36A0">
        <w:rPr>
          <w:lang w:eastAsia="zh-CN"/>
        </w:rPr>
        <w:t xml:space="preserve"> </w:t>
      </w:r>
      <w:r w:rsidRPr="00BB36A0">
        <w:rPr>
          <w:lang w:eastAsia="zh-CN"/>
        </w:rPr>
        <w:t>to the NF upon reception of notification of new NF load information from OAM.</w:t>
      </w:r>
    </w:p>
    <w:p w14:paraId="01854772" w14:textId="77777777" w:rsidR="004340DC" w:rsidRPr="00AF53BC" w:rsidRDefault="004340DC" w:rsidP="004340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BB36A0">
        <w:rPr>
          <w:rFonts w:ascii="Arial" w:hAnsi="Arial" w:cs="Arial"/>
          <w:sz w:val="28"/>
          <w:szCs w:val="28"/>
          <w:lang w:val="en-US"/>
        </w:rPr>
        <w:t xml:space="preserve">* * * </w:t>
      </w:r>
      <w:r w:rsidRPr="00BB36A0">
        <w:rPr>
          <w:rFonts w:ascii="Arial" w:hAnsi="Arial" w:cs="Arial"/>
          <w:sz w:val="28"/>
          <w:szCs w:val="28"/>
          <w:lang w:val="en-US" w:eastAsia="zh-CN"/>
        </w:rPr>
        <w:t>End of</w:t>
      </w:r>
      <w:r w:rsidRPr="00BB36A0">
        <w:rPr>
          <w:rFonts w:ascii="Arial" w:hAnsi="Arial" w:cs="Arial"/>
          <w:sz w:val="28"/>
          <w:szCs w:val="28"/>
          <w:lang w:val="en-US"/>
        </w:rPr>
        <w:t xml:space="preserve"> changes * * * *</w:t>
      </w:r>
    </w:p>
    <w:p w14:paraId="7112892C"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648E4" w14:textId="77777777" w:rsidR="00C700C7" w:rsidRDefault="00C700C7">
      <w:r>
        <w:separator/>
      </w:r>
    </w:p>
  </w:endnote>
  <w:endnote w:type="continuationSeparator" w:id="0">
    <w:p w14:paraId="0A0A624E" w14:textId="77777777" w:rsidR="00C700C7" w:rsidRDefault="00C70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BF558" w14:textId="77777777" w:rsidR="00C700C7" w:rsidRDefault="00C700C7">
      <w:r>
        <w:separator/>
      </w:r>
    </w:p>
  </w:footnote>
  <w:footnote w:type="continuationSeparator" w:id="0">
    <w:p w14:paraId="06EE4D81" w14:textId="77777777" w:rsidR="00C700C7" w:rsidRDefault="00C70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9B5C6" w14:textId="77777777" w:rsidR="00695808" w:rsidRDefault="00695808">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226F1"/>
    <w:multiLevelType w:val="hybridMultilevel"/>
    <w:tmpl w:val="6D420612"/>
    <w:lvl w:ilvl="0" w:tplc="E78CA04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6587258"/>
    <w:multiLevelType w:val="hybridMultilevel"/>
    <w:tmpl w:val="EE5E1D80"/>
    <w:lvl w:ilvl="0" w:tplc="57A612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9272">
    <w15:presenceInfo w15:providerId="None" w15:userId="Huawei 9272"/>
  </w15:person>
  <w15:person w15:author="Huawei">
    <w15:presenceInfo w15:providerId="None" w15:userId="Huawei"/>
  </w15:person>
  <w15:person w15:author="David Gutierrez Estevez/5G Standards – Systems /SRUK/Engineer/삼성전자">
    <w15:presenceInfo w15:providerId="AD" w15:userId="S-1-5-21-1569490900-2152479555-3239727262-3341605"/>
  </w15:person>
  <w15:person w15:author="Sangsoo Jeong">
    <w15:presenceInfo w15:providerId="None" w15:userId="Sangsoo Jeong"/>
  </w15:person>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2C"/>
    <w:rsid w:val="0001344E"/>
    <w:rsid w:val="00022E4A"/>
    <w:rsid w:val="00091C58"/>
    <w:rsid w:val="000925F2"/>
    <w:rsid w:val="000A519D"/>
    <w:rsid w:val="000A6394"/>
    <w:rsid w:val="000B4C60"/>
    <w:rsid w:val="000B7FED"/>
    <w:rsid w:val="000C038A"/>
    <w:rsid w:val="000C6598"/>
    <w:rsid w:val="000D6955"/>
    <w:rsid w:val="000E4B68"/>
    <w:rsid w:val="000E5F08"/>
    <w:rsid w:val="000E6E3A"/>
    <w:rsid w:val="000E7D1D"/>
    <w:rsid w:val="000E7FA7"/>
    <w:rsid w:val="000F0160"/>
    <w:rsid w:val="000F0289"/>
    <w:rsid w:val="000F50F9"/>
    <w:rsid w:val="0012382D"/>
    <w:rsid w:val="00123B81"/>
    <w:rsid w:val="00127EA7"/>
    <w:rsid w:val="001325EB"/>
    <w:rsid w:val="00145895"/>
    <w:rsid w:val="00145D43"/>
    <w:rsid w:val="001542DE"/>
    <w:rsid w:val="00171386"/>
    <w:rsid w:val="00171A2A"/>
    <w:rsid w:val="00192C46"/>
    <w:rsid w:val="001A08B3"/>
    <w:rsid w:val="001A7B60"/>
    <w:rsid w:val="001B52F0"/>
    <w:rsid w:val="001B7A65"/>
    <w:rsid w:val="001E41F3"/>
    <w:rsid w:val="001F3D52"/>
    <w:rsid w:val="002430C5"/>
    <w:rsid w:val="0026004D"/>
    <w:rsid w:val="002600BC"/>
    <w:rsid w:val="00263ABC"/>
    <w:rsid w:val="002640DD"/>
    <w:rsid w:val="00275D12"/>
    <w:rsid w:val="00284FEB"/>
    <w:rsid w:val="002860C4"/>
    <w:rsid w:val="002B5741"/>
    <w:rsid w:val="00305409"/>
    <w:rsid w:val="003059D5"/>
    <w:rsid w:val="00322E96"/>
    <w:rsid w:val="00346BC3"/>
    <w:rsid w:val="003609EF"/>
    <w:rsid w:val="00362069"/>
    <w:rsid w:val="0036231A"/>
    <w:rsid w:val="00365996"/>
    <w:rsid w:val="00366CF3"/>
    <w:rsid w:val="00374DD4"/>
    <w:rsid w:val="00384034"/>
    <w:rsid w:val="003C318C"/>
    <w:rsid w:val="003D0C17"/>
    <w:rsid w:val="003E1A36"/>
    <w:rsid w:val="003E2902"/>
    <w:rsid w:val="003F7811"/>
    <w:rsid w:val="00410371"/>
    <w:rsid w:val="004242F1"/>
    <w:rsid w:val="004340DC"/>
    <w:rsid w:val="0049300F"/>
    <w:rsid w:val="004B3DC7"/>
    <w:rsid w:val="004B75B7"/>
    <w:rsid w:val="004D68C8"/>
    <w:rsid w:val="004F397E"/>
    <w:rsid w:val="00507054"/>
    <w:rsid w:val="00510034"/>
    <w:rsid w:val="005109F4"/>
    <w:rsid w:val="0051580D"/>
    <w:rsid w:val="005279C4"/>
    <w:rsid w:val="0053517D"/>
    <w:rsid w:val="00545C2E"/>
    <w:rsid w:val="00547111"/>
    <w:rsid w:val="00551960"/>
    <w:rsid w:val="00562DD6"/>
    <w:rsid w:val="00592D74"/>
    <w:rsid w:val="005B720A"/>
    <w:rsid w:val="005C3184"/>
    <w:rsid w:val="005C5F6F"/>
    <w:rsid w:val="005C6143"/>
    <w:rsid w:val="005D3204"/>
    <w:rsid w:val="005E2C44"/>
    <w:rsid w:val="005E6261"/>
    <w:rsid w:val="0060770C"/>
    <w:rsid w:val="00621188"/>
    <w:rsid w:val="006249F6"/>
    <w:rsid w:val="006257ED"/>
    <w:rsid w:val="006359C5"/>
    <w:rsid w:val="006720FA"/>
    <w:rsid w:val="00680498"/>
    <w:rsid w:val="00695808"/>
    <w:rsid w:val="006B0C98"/>
    <w:rsid w:val="006B46FB"/>
    <w:rsid w:val="006C2D3C"/>
    <w:rsid w:val="006C3B36"/>
    <w:rsid w:val="006D0028"/>
    <w:rsid w:val="006E21FB"/>
    <w:rsid w:val="006E2A34"/>
    <w:rsid w:val="006F2919"/>
    <w:rsid w:val="00700638"/>
    <w:rsid w:val="00711F4C"/>
    <w:rsid w:val="00715051"/>
    <w:rsid w:val="0072481B"/>
    <w:rsid w:val="00754CDF"/>
    <w:rsid w:val="00792342"/>
    <w:rsid w:val="00794C21"/>
    <w:rsid w:val="007977A8"/>
    <w:rsid w:val="007B512A"/>
    <w:rsid w:val="007C2097"/>
    <w:rsid w:val="007D0749"/>
    <w:rsid w:val="007D6A07"/>
    <w:rsid w:val="007D7F81"/>
    <w:rsid w:val="007F7259"/>
    <w:rsid w:val="008040A8"/>
    <w:rsid w:val="008278F5"/>
    <w:rsid w:val="008279FA"/>
    <w:rsid w:val="00833A7B"/>
    <w:rsid w:val="00842229"/>
    <w:rsid w:val="00853705"/>
    <w:rsid w:val="00856B72"/>
    <w:rsid w:val="008626E7"/>
    <w:rsid w:val="00870448"/>
    <w:rsid w:val="00870EE7"/>
    <w:rsid w:val="008863B9"/>
    <w:rsid w:val="00886E2D"/>
    <w:rsid w:val="00887B8E"/>
    <w:rsid w:val="00891F44"/>
    <w:rsid w:val="008973FC"/>
    <w:rsid w:val="008A2164"/>
    <w:rsid w:val="008A45A6"/>
    <w:rsid w:val="008C115C"/>
    <w:rsid w:val="008C2A6E"/>
    <w:rsid w:val="008C78A9"/>
    <w:rsid w:val="008D0B29"/>
    <w:rsid w:val="008E6722"/>
    <w:rsid w:val="008F4F5B"/>
    <w:rsid w:val="008F686C"/>
    <w:rsid w:val="009002BC"/>
    <w:rsid w:val="009148DE"/>
    <w:rsid w:val="00941E30"/>
    <w:rsid w:val="00945327"/>
    <w:rsid w:val="00952C0D"/>
    <w:rsid w:val="009614C6"/>
    <w:rsid w:val="00963845"/>
    <w:rsid w:val="009679BF"/>
    <w:rsid w:val="009777D9"/>
    <w:rsid w:val="00991846"/>
    <w:rsid w:val="00991B88"/>
    <w:rsid w:val="0099296D"/>
    <w:rsid w:val="009A5753"/>
    <w:rsid w:val="009A579D"/>
    <w:rsid w:val="009B3DE3"/>
    <w:rsid w:val="009B6BD5"/>
    <w:rsid w:val="009C41A0"/>
    <w:rsid w:val="009D77F6"/>
    <w:rsid w:val="009E2203"/>
    <w:rsid w:val="009E3297"/>
    <w:rsid w:val="009E7DB5"/>
    <w:rsid w:val="009F6845"/>
    <w:rsid w:val="009F709C"/>
    <w:rsid w:val="009F734F"/>
    <w:rsid w:val="00A0076F"/>
    <w:rsid w:val="00A07428"/>
    <w:rsid w:val="00A2164F"/>
    <w:rsid w:val="00A246B6"/>
    <w:rsid w:val="00A47E70"/>
    <w:rsid w:val="00A50CF0"/>
    <w:rsid w:val="00A706CC"/>
    <w:rsid w:val="00A7671C"/>
    <w:rsid w:val="00A9143C"/>
    <w:rsid w:val="00AA2CBC"/>
    <w:rsid w:val="00AA4B5D"/>
    <w:rsid w:val="00AC5820"/>
    <w:rsid w:val="00AD1CD8"/>
    <w:rsid w:val="00AD3E18"/>
    <w:rsid w:val="00AD672C"/>
    <w:rsid w:val="00AE7281"/>
    <w:rsid w:val="00AF16D0"/>
    <w:rsid w:val="00AF7389"/>
    <w:rsid w:val="00B01D26"/>
    <w:rsid w:val="00B05BCA"/>
    <w:rsid w:val="00B258BB"/>
    <w:rsid w:val="00B276F0"/>
    <w:rsid w:val="00B34503"/>
    <w:rsid w:val="00B4159C"/>
    <w:rsid w:val="00B50D9E"/>
    <w:rsid w:val="00B67B97"/>
    <w:rsid w:val="00B850B6"/>
    <w:rsid w:val="00B874E1"/>
    <w:rsid w:val="00B901B6"/>
    <w:rsid w:val="00B968C8"/>
    <w:rsid w:val="00BA3B45"/>
    <w:rsid w:val="00BA3EC5"/>
    <w:rsid w:val="00BA51D9"/>
    <w:rsid w:val="00BB13DC"/>
    <w:rsid w:val="00BB36A0"/>
    <w:rsid w:val="00BB5DFC"/>
    <w:rsid w:val="00BD279D"/>
    <w:rsid w:val="00BD5FCE"/>
    <w:rsid w:val="00BD6BB8"/>
    <w:rsid w:val="00BF1211"/>
    <w:rsid w:val="00BF39C4"/>
    <w:rsid w:val="00C065FC"/>
    <w:rsid w:val="00C176D7"/>
    <w:rsid w:val="00C43390"/>
    <w:rsid w:val="00C4560E"/>
    <w:rsid w:val="00C5494A"/>
    <w:rsid w:val="00C66BA2"/>
    <w:rsid w:val="00C700C7"/>
    <w:rsid w:val="00C8593B"/>
    <w:rsid w:val="00C95985"/>
    <w:rsid w:val="00CA105C"/>
    <w:rsid w:val="00CC1623"/>
    <w:rsid w:val="00CC4AEC"/>
    <w:rsid w:val="00CC5026"/>
    <w:rsid w:val="00CC68D0"/>
    <w:rsid w:val="00CD7792"/>
    <w:rsid w:val="00CE5599"/>
    <w:rsid w:val="00D03F9A"/>
    <w:rsid w:val="00D06D51"/>
    <w:rsid w:val="00D07D63"/>
    <w:rsid w:val="00D13B1A"/>
    <w:rsid w:val="00D24991"/>
    <w:rsid w:val="00D25B33"/>
    <w:rsid w:val="00D3753F"/>
    <w:rsid w:val="00D50255"/>
    <w:rsid w:val="00D66520"/>
    <w:rsid w:val="00D7390D"/>
    <w:rsid w:val="00D74501"/>
    <w:rsid w:val="00DE34CF"/>
    <w:rsid w:val="00E0317F"/>
    <w:rsid w:val="00E13BF9"/>
    <w:rsid w:val="00E13F3D"/>
    <w:rsid w:val="00E34898"/>
    <w:rsid w:val="00E55128"/>
    <w:rsid w:val="00E656D7"/>
    <w:rsid w:val="00E71CD0"/>
    <w:rsid w:val="00E71F4C"/>
    <w:rsid w:val="00EA3188"/>
    <w:rsid w:val="00EA66EA"/>
    <w:rsid w:val="00EB09B7"/>
    <w:rsid w:val="00EB3D87"/>
    <w:rsid w:val="00EE32E6"/>
    <w:rsid w:val="00EE7D7C"/>
    <w:rsid w:val="00F231D0"/>
    <w:rsid w:val="00F25D98"/>
    <w:rsid w:val="00F27868"/>
    <w:rsid w:val="00F300FB"/>
    <w:rsid w:val="00F46AB5"/>
    <w:rsid w:val="00F50297"/>
    <w:rsid w:val="00F53A44"/>
    <w:rsid w:val="00F7483F"/>
    <w:rsid w:val="00FB6386"/>
    <w:rsid w:val="00FD1E08"/>
    <w:rsid w:val="00FE1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4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9B185-138E-47E4-8474-D26DEC58C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2114</Words>
  <Characters>11627</Characters>
  <Application>Microsoft Office Word</Application>
  <DocSecurity>0</DocSecurity>
  <Lines>96</Lines>
  <Paragraphs>27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cp:revision>
  <cp:lastPrinted>1900-12-31T23:00:00Z</cp:lastPrinted>
  <dcterms:created xsi:type="dcterms:W3CDTF">2019-11-08T11:43:00Z</dcterms:created>
  <dcterms:modified xsi:type="dcterms:W3CDTF">2019-11-08T11:54:00Z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37BCC9D40C2E4F0E5DCCF9208BE94E69EDF681D6A87D1991423E09AA2F6E61A2</vt:lpwstr>
  </property>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S2-1908753</vt:lpwstr>
  </property>
  <property fmtid="{D5CDD505-2E9C-101B-9397-08002B2CF9AE}" pid="10" name="Spec#">
    <vt:lpwstr>23.288</vt:lpwstr>
  </property>
  <property fmtid="{D5CDD505-2E9C-101B-9397-08002B2CF9AE}" pid="11" name="Cr#">
    <vt:lpwstr>0002</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NF load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C:\Users\d.estevez\Documents\Work\3GPP\SA2\Meetings\SA2-135\Contributions\David\S2-1908753 eNA load v03.docx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1570593045</vt:lpwstr>
  </property>
  <property fmtid="{D5CDD505-2E9C-101B-9397-08002B2CF9AE}" pid="26" name="_2015_ms_pID_725343">
    <vt:lpwstr>(2)DkQqZRg4Mp9uMhIxOXjrUASfVlKzgY7yYFb9IjK9foHTBpN9i2i9m2eZrBWwyXJ1M7Ey1sA2
7cLRoh/fiKEcGg1D5CYGGRqYxf7YiXNgBBpMQhZ0QN/qg/3lElMEpdCJXKx3C084JP14G/Xn
v8L6TSOh8NUVfzvtg4ff/fEqrrKwACH7pqp0GDP5l3Z+fCdg5QJ3tO69kTnaOTeeAMYofllh
P5dFcwR64LK8/WWmXL</vt:lpwstr>
  </property>
  <property fmtid="{D5CDD505-2E9C-101B-9397-08002B2CF9AE}" pid="27" name="_2015_ms_pID_7253431">
    <vt:lpwstr>Eua97BUeup0ekOK8PPjCu6o3K43KGzytw2Fg8ezbhOgeg3mRl3f/yt
EGqf8np2MoMy0CIYHAhlhJcBtoI5VWxEm/ApHADWgBWA1ZKsIUpJ9NVfeAjAlHrkY9Ti+ZTZ
QDniLkYIC1Nzjr5YerI9Yn0YGglp6hWJHb2m9oYuTk51hE0G+/NwvOtPPOozAO3RfVw=</vt:lpwstr>
  </property>
</Properties>
</file>